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CDABBA" w:rsidR="001E41F3" w:rsidRPr="00654413" w:rsidRDefault="001E41F3">
      <w:pPr>
        <w:pStyle w:val="CRCoverPage"/>
        <w:tabs>
          <w:tab w:val="right" w:pos="9639"/>
        </w:tabs>
        <w:spacing w:after="0"/>
        <w:rPr>
          <w:b/>
          <w:i/>
          <w:noProof/>
          <w:color w:val="000000" w:themeColor="text1"/>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845F07">
          <w:rPr>
            <w:b/>
            <w:noProof/>
            <w:sz w:val="24"/>
          </w:rPr>
          <w:t>1</w:t>
        </w:r>
        <w:r w:rsidR="00B9040B">
          <w:rPr>
            <w:rFonts w:hint="eastAsia"/>
            <w:b/>
            <w:noProof/>
            <w:sz w:val="24"/>
            <w:lang w:eastAsia="ja-JP"/>
          </w:rPr>
          <w:t>4</w:t>
        </w:r>
      </w:fldSimple>
      <w:r>
        <w:rPr>
          <w:b/>
          <w:i/>
          <w:noProof/>
          <w:sz w:val="28"/>
        </w:rPr>
        <w:tab/>
      </w:r>
      <w:r w:rsidR="00880BCB" w:rsidRPr="00F74A4C">
        <w:rPr>
          <w:color w:val="000000" w:themeColor="text1"/>
        </w:rPr>
        <w:fldChar w:fldCharType="begin"/>
      </w:r>
      <w:r w:rsidR="00880BCB" w:rsidRPr="00F74A4C">
        <w:rPr>
          <w:color w:val="000000" w:themeColor="text1"/>
        </w:rPr>
        <w:instrText xml:space="preserve"> DOCPROPERTY  Tdoc#  \* MERGEFORMAT </w:instrText>
      </w:r>
      <w:r w:rsidR="00880BCB" w:rsidRPr="00F74A4C">
        <w:rPr>
          <w:color w:val="000000" w:themeColor="text1"/>
        </w:rPr>
        <w:fldChar w:fldCharType="separate"/>
      </w:r>
      <w:r w:rsidR="00880BCB" w:rsidRPr="00F74A4C">
        <w:rPr>
          <w:b/>
          <w:i/>
          <w:noProof/>
          <w:color w:val="000000" w:themeColor="text1"/>
          <w:sz w:val="28"/>
        </w:rPr>
        <w:t>R4-</w:t>
      </w:r>
      <w:r w:rsidR="00654413" w:rsidRPr="00F74A4C">
        <w:rPr>
          <w:color w:val="000000" w:themeColor="text1"/>
        </w:rPr>
        <w:t xml:space="preserve"> </w:t>
      </w:r>
      <w:r w:rsidR="00654413" w:rsidRPr="00F74A4C">
        <w:rPr>
          <w:b/>
          <w:i/>
          <w:noProof/>
          <w:color w:val="000000" w:themeColor="text1"/>
          <w:sz w:val="28"/>
        </w:rPr>
        <w:t>250</w:t>
      </w:r>
      <w:r w:rsidR="00F74A4C" w:rsidRPr="00F74A4C">
        <w:rPr>
          <w:rFonts w:hint="eastAsia"/>
          <w:b/>
          <w:i/>
          <w:noProof/>
          <w:color w:val="000000" w:themeColor="text1"/>
          <w:sz w:val="28"/>
          <w:lang w:eastAsia="ja-JP"/>
        </w:rPr>
        <w:t>2352</w:t>
      </w:r>
      <w:r w:rsidR="00880BCB" w:rsidRPr="00F74A4C">
        <w:rPr>
          <w:b/>
          <w:i/>
          <w:noProof/>
          <w:color w:val="000000" w:themeColor="text1"/>
          <w:sz w:val="28"/>
        </w:rPr>
        <w:fldChar w:fldCharType="end"/>
      </w:r>
    </w:p>
    <w:p w14:paraId="7CB45193" w14:textId="3A19348F" w:rsidR="001E41F3" w:rsidRDefault="005F63BF" w:rsidP="005E2C44">
      <w:pPr>
        <w:pStyle w:val="CRCoverPage"/>
        <w:outlineLvl w:val="0"/>
        <w:rPr>
          <w:b/>
          <w:noProof/>
          <w:sz w:val="24"/>
        </w:rPr>
      </w:pPr>
      <w:fldSimple w:instr=" DOCPROPERTY  Location  \* MERGEFORMAT ">
        <w:r>
          <w:rPr>
            <w:rFonts w:hint="eastAsia"/>
            <w:b/>
            <w:noProof/>
            <w:sz w:val="24"/>
            <w:lang w:eastAsia="ja-JP"/>
          </w:rPr>
          <w:t>Athens</w:t>
        </w:r>
      </w:fldSimple>
      <w:r w:rsidR="001E41F3">
        <w:rPr>
          <w:b/>
          <w:noProof/>
          <w:sz w:val="24"/>
        </w:rPr>
        <w:t xml:space="preserve">, </w:t>
      </w:r>
      <w:fldSimple w:instr=" DOCPROPERTY  Country  \* MERGEFORMAT ">
        <w:r>
          <w:rPr>
            <w:rFonts w:hint="eastAsia"/>
            <w:b/>
            <w:noProof/>
            <w:sz w:val="24"/>
            <w:lang w:eastAsia="ja-JP"/>
          </w:rPr>
          <w:t>Greece</w:t>
        </w:r>
      </w:fldSimple>
      <w:r w:rsidR="001E41F3">
        <w:rPr>
          <w:b/>
          <w:noProof/>
          <w:sz w:val="24"/>
        </w:rPr>
        <w:t xml:space="preserve">, </w:t>
      </w:r>
      <w:fldSimple w:instr=" DOCPROPERTY  StartDate  \* MERGEFORMAT ">
        <w:r w:rsidR="00104F09">
          <w:rPr>
            <w:rFonts w:hint="eastAsia"/>
            <w:b/>
            <w:noProof/>
            <w:sz w:val="24"/>
            <w:lang w:eastAsia="ja-JP"/>
          </w:rPr>
          <w:t>17</w:t>
        </w:r>
        <w:r w:rsidR="009D0BC7">
          <w:rPr>
            <w:b/>
            <w:noProof/>
            <w:sz w:val="24"/>
          </w:rPr>
          <w:t xml:space="preserve">th </w:t>
        </w:r>
        <w:r w:rsidR="003237D8" w:rsidRPr="003237D8">
          <w:rPr>
            <w:b/>
            <w:noProof/>
            <w:sz w:val="24"/>
            <w:lang w:eastAsia="ja-JP"/>
          </w:rPr>
          <w:t>February</w:t>
        </w:r>
        <w:r w:rsidR="009D0BC7">
          <w:rPr>
            <w:b/>
            <w:noProof/>
            <w:sz w:val="24"/>
          </w:rPr>
          <w:t xml:space="preserve"> 202</w:t>
        </w:r>
        <w:r w:rsidR="00104F09">
          <w:rPr>
            <w:rFonts w:hint="eastAsia"/>
            <w:b/>
            <w:noProof/>
            <w:sz w:val="24"/>
            <w:lang w:eastAsia="ja-JP"/>
          </w:rPr>
          <w:t>5</w:t>
        </w:r>
      </w:fldSimple>
      <w:r w:rsidR="00547111">
        <w:rPr>
          <w:b/>
          <w:noProof/>
          <w:sz w:val="24"/>
        </w:rPr>
        <w:t xml:space="preserve"> </w:t>
      </w:r>
      <w:r w:rsidR="00845F07">
        <w:rPr>
          <w:b/>
          <w:noProof/>
          <w:sz w:val="24"/>
        </w:rPr>
        <w:t>–</w:t>
      </w:r>
      <w:r w:rsidR="00547111">
        <w:rPr>
          <w:b/>
          <w:noProof/>
          <w:sz w:val="24"/>
        </w:rPr>
        <w:t xml:space="preserve"> </w:t>
      </w:r>
      <w:fldSimple w:instr=" DOCPROPERTY  EndDate  \* MERGEFORMAT ">
        <w:r w:rsidR="0057490E">
          <w:rPr>
            <w:b/>
            <w:noProof/>
            <w:sz w:val="24"/>
          </w:rPr>
          <w:t>2</w:t>
        </w:r>
        <w:r w:rsidR="003237D8">
          <w:rPr>
            <w:rFonts w:hint="eastAsia"/>
            <w:b/>
            <w:noProof/>
            <w:sz w:val="24"/>
            <w:lang w:eastAsia="ja-JP"/>
          </w:rPr>
          <w:t>1st</w:t>
        </w:r>
        <w:r w:rsidR="009D0BC7">
          <w:rPr>
            <w:b/>
            <w:noProof/>
            <w:sz w:val="24"/>
          </w:rPr>
          <w:t xml:space="preserve"> </w:t>
        </w:r>
        <w:r w:rsidR="003237D8" w:rsidRPr="003237D8">
          <w:rPr>
            <w:b/>
            <w:noProof/>
            <w:sz w:val="24"/>
          </w:rPr>
          <w:t>February</w:t>
        </w:r>
        <w:r w:rsidR="009D0BC7">
          <w:rPr>
            <w:b/>
            <w:noProof/>
            <w:sz w:val="24"/>
          </w:rPr>
          <w:t xml:space="preserve"> 20</w:t>
        </w:r>
        <w:r w:rsidR="003237D8">
          <w:rPr>
            <w:rFonts w:hint="eastAsia"/>
            <w:b/>
            <w:noProof/>
            <w:sz w:val="24"/>
            <w:lang w:eastAsia="ja-JP"/>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9379BF" w:rsidR="001E41F3" w:rsidRPr="00410371" w:rsidRDefault="009D0BC7" w:rsidP="00E13F3D">
            <w:pPr>
              <w:pStyle w:val="CRCoverPage"/>
              <w:spacing w:after="0"/>
              <w:jc w:val="right"/>
              <w:rPr>
                <w:b/>
                <w:noProof/>
                <w:sz w:val="28"/>
              </w:rPr>
            </w:pPr>
            <w:fldSimple w:instr=" DOCPROPERTY  Spec#  \* MERGEFORMAT ">
              <w:r>
                <w:rPr>
                  <w:b/>
                  <w:noProof/>
                  <w:sz w:val="28"/>
                </w:rPr>
                <w:t>3</w:t>
              </w:r>
              <w:r w:rsidR="00B9040B">
                <w:rPr>
                  <w:rFonts w:hint="eastAsia"/>
                  <w:b/>
                  <w:noProof/>
                  <w:sz w:val="28"/>
                  <w:lang w:eastAsia="ja-JP"/>
                </w:rPr>
                <w:t>6</w:t>
              </w:r>
              <w:r>
                <w:rPr>
                  <w:b/>
                  <w:noProof/>
                  <w:sz w:val="28"/>
                </w:rPr>
                <w:t>.1</w:t>
              </w:r>
              <w:r w:rsidR="00AB5E76">
                <w:rPr>
                  <w:rFonts w:hint="eastAsia"/>
                  <w:b/>
                  <w:noProof/>
                  <w:sz w:val="28"/>
                  <w:lang w:eastAsia="ja-JP"/>
                </w:rPr>
                <w:t>41</w:t>
              </w:r>
            </w:fldSimple>
          </w:p>
        </w:tc>
        <w:tc>
          <w:tcPr>
            <w:tcW w:w="709" w:type="dxa"/>
          </w:tcPr>
          <w:p w14:paraId="77009707" w14:textId="77777777" w:rsidR="001E41F3" w:rsidRPr="00F74A4C" w:rsidRDefault="001E41F3">
            <w:pPr>
              <w:pStyle w:val="CRCoverPage"/>
              <w:spacing w:after="0"/>
              <w:jc w:val="center"/>
              <w:rPr>
                <w:noProof/>
                <w:color w:val="000000" w:themeColor="text1"/>
              </w:rPr>
            </w:pPr>
            <w:r w:rsidRPr="00F74A4C">
              <w:rPr>
                <w:b/>
                <w:noProof/>
                <w:color w:val="000000" w:themeColor="text1"/>
                <w:sz w:val="28"/>
              </w:rPr>
              <w:t>CR</w:t>
            </w:r>
          </w:p>
        </w:tc>
        <w:tc>
          <w:tcPr>
            <w:tcW w:w="1276" w:type="dxa"/>
            <w:shd w:val="pct30" w:color="FFFF00" w:fill="auto"/>
          </w:tcPr>
          <w:p w14:paraId="6CAED29D" w14:textId="2D9B8B58" w:rsidR="001E41F3" w:rsidRPr="00F74A4C" w:rsidRDefault="007174BA" w:rsidP="00547111">
            <w:pPr>
              <w:pStyle w:val="CRCoverPage"/>
              <w:spacing w:after="0"/>
              <w:rPr>
                <w:noProof/>
                <w:color w:val="000000" w:themeColor="text1"/>
              </w:rPr>
            </w:pPr>
            <w:r w:rsidRPr="00F74A4C">
              <w:rPr>
                <w:color w:val="000000" w:themeColor="text1"/>
              </w:rPr>
              <w:fldChar w:fldCharType="begin"/>
            </w:r>
            <w:r w:rsidRPr="00F74A4C">
              <w:rPr>
                <w:color w:val="000000" w:themeColor="text1"/>
              </w:rPr>
              <w:instrText xml:space="preserve"> DOCPROPERTY  Cr#  \* MERGEFORMAT </w:instrText>
            </w:r>
            <w:r w:rsidRPr="00F74A4C">
              <w:rPr>
                <w:color w:val="000000" w:themeColor="text1"/>
              </w:rPr>
              <w:fldChar w:fldCharType="separate"/>
            </w:r>
            <w:r w:rsidR="00F74A4C" w:rsidRPr="00F74A4C">
              <w:rPr>
                <w:rFonts w:hint="eastAsia"/>
                <w:b/>
                <w:noProof/>
                <w:color w:val="000000" w:themeColor="text1"/>
                <w:sz w:val="28"/>
                <w:lang w:eastAsia="ja-JP"/>
              </w:rPr>
              <w:t>1410</w:t>
            </w:r>
            <w:r w:rsidRPr="00F74A4C">
              <w:rPr>
                <w:b/>
                <w:noProof/>
                <w:color w:val="000000" w:themeColor="text1"/>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F91B7" w:rsidR="001E41F3" w:rsidRPr="00410371" w:rsidRDefault="00F74A4C"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8CEDE" w:rsidR="001E41F3" w:rsidRPr="00410371" w:rsidRDefault="00714873">
            <w:pPr>
              <w:pStyle w:val="CRCoverPage"/>
              <w:spacing w:after="0"/>
              <w:jc w:val="center"/>
              <w:rPr>
                <w:noProof/>
                <w:sz w:val="28"/>
              </w:rPr>
            </w:pPr>
            <w:fldSimple w:instr=" DOCPROPERTY  Version  \* MERGEFORMAT ">
              <w:r>
                <w:rPr>
                  <w:b/>
                  <w:noProof/>
                  <w:sz w:val="28"/>
                </w:rPr>
                <w:t>1</w:t>
              </w:r>
              <w:r w:rsidR="0062034B">
                <w:rPr>
                  <w:rFonts w:hint="eastAsia"/>
                  <w:b/>
                  <w:noProof/>
                  <w:sz w:val="28"/>
                  <w:lang w:eastAsia="ja-JP"/>
                </w:rPr>
                <w:t>8</w:t>
              </w:r>
              <w:r>
                <w:rPr>
                  <w:b/>
                  <w:noProof/>
                  <w:sz w:val="28"/>
                </w:rPr>
                <w:t>.</w:t>
              </w:r>
              <w:r w:rsidR="00E50E32">
                <w:rPr>
                  <w:rFonts w:hint="eastAsia"/>
                  <w:b/>
                  <w:noProof/>
                  <w:sz w:val="28"/>
                  <w:lang w:eastAsia="ja-JP"/>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A600E" w:rsidR="001E41F3" w:rsidRDefault="00140120">
            <w:pPr>
              <w:pStyle w:val="CRCoverPage"/>
              <w:spacing w:after="0"/>
              <w:ind w:left="100"/>
              <w:rPr>
                <w:noProof/>
              </w:rPr>
            </w:pPr>
            <w:r>
              <w:rPr>
                <w:rFonts w:hint="eastAsia"/>
                <w:lang w:eastAsia="ja-JP"/>
              </w:rPr>
              <w:t xml:space="preserve">(TEI18) </w:t>
            </w:r>
            <w:r w:rsidR="0062034B" w:rsidRPr="0062034B">
              <w:t>36.1</w:t>
            </w:r>
            <w:r w:rsidR="00CC788F">
              <w:rPr>
                <w:rFonts w:hint="eastAsia"/>
                <w:lang w:eastAsia="ja-JP"/>
              </w:rPr>
              <w:t>41</w:t>
            </w:r>
            <w:r w:rsidR="0062034B" w:rsidRPr="0062034B">
              <w:t xml:space="preserve"> CR to introduce LTE band</w:t>
            </w:r>
            <w:r>
              <w:rPr>
                <w:rFonts w:hint="eastAsia"/>
                <w:lang w:eastAsia="ja-JP"/>
              </w:rPr>
              <w:t>s</w:t>
            </w:r>
            <w:r w:rsidR="0062034B" w:rsidRPr="0062034B">
              <w:t xml:space="preserve"> for HAPS BS</w:t>
            </w:r>
            <w:r w:rsidR="002827F1">
              <w:t xml:space="preserve"> [</w:t>
            </w:r>
            <w:r w:rsidR="00AC4185" w:rsidRPr="00AC4185">
              <w:t>LTE_HAPS_B34</w:t>
            </w:r>
            <w:r w:rsidR="002827F1">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2971F0" w:rsidR="001E41F3" w:rsidRDefault="009D0BC7">
            <w:pPr>
              <w:pStyle w:val="CRCoverPage"/>
              <w:spacing w:after="0"/>
              <w:ind w:left="100"/>
              <w:rPr>
                <w:noProof/>
              </w:rPr>
            </w:pPr>
            <w:fldSimple w:instr=" DOCPROPERTY  SourceIfWg  \* MERGEFORMAT ">
              <w:r>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9D0BC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7B0F72" w:rsidR="001E41F3" w:rsidRDefault="005D30C2">
            <w:pPr>
              <w:pStyle w:val="CRCoverPage"/>
              <w:spacing w:after="0"/>
              <w:ind w:left="100"/>
              <w:rPr>
                <w:noProof/>
              </w:rPr>
            </w:pPr>
            <w:r w:rsidRPr="00F74A4C">
              <w:rPr>
                <w:color w:val="000000" w:themeColor="text1"/>
              </w:rPr>
              <w:fldChar w:fldCharType="begin"/>
            </w:r>
            <w:r w:rsidRPr="00F74A4C">
              <w:rPr>
                <w:color w:val="000000" w:themeColor="text1"/>
              </w:rPr>
              <w:instrText xml:space="preserve"> DOCPROPERTY  RelatedWis  \* MERGEFORMAT </w:instrText>
            </w:r>
            <w:r w:rsidRPr="00F74A4C">
              <w:rPr>
                <w:color w:val="000000" w:themeColor="text1"/>
              </w:rPr>
              <w:fldChar w:fldCharType="separate"/>
            </w:r>
            <w:r w:rsidRPr="00F74A4C">
              <w:rPr>
                <w:color w:val="000000" w:themeColor="text1"/>
              </w:rPr>
              <w:fldChar w:fldCharType="begin"/>
            </w:r>
            <w:r w:rsidRPr="00F74A4C">
              <w:rPr>
                <w:color w:val="000000" w:themeColor="text1"/>
              </w:rPr>
              <w:instrText xml:space="preserve"> DOCPROPERTY  CrTitle  \* MERGEFORMAT </w:instrText>
            </w:r>
            <w:r w:rsidRPr="00F74A4C">
              <w:rPr>
                <w:color w:val="000000" w:themeColor="text1"/>
              </w:rPr>
              <w:fldChar w:fldCharType="separate"/>
            </w:r>
            <w:r w:rsidRPr="00F74A4C">
              <w:rPr>
                <w:color w:val="000000" w:themeColor="text1"/>
              </w:rPr>
              <w:t>TE</w:t>
            </w:r>
            <w:r w:rsidR="00140120" w:rsidRPr="00F74A4C">
              <w:rPr>
                <w:rFonts w:hint="eastAsia"/>
                <w:color w:val="000000" w:themeColor="text1"/>
                <w:lang w:eastAsia="ja-JP"/>
              </w:rPr>
              <w:t>I18</w:t>
            </w:r>
            <w:r w:rsidRPr="00F74A4C">
              <w:rPr>
                <w:color w:val="000000" w:themeColor="text1"/>
              </w:rPr>
              <w:fldChar w:fldCharType="end"/>
            </w:r>
            <w:r w:rsidRPr="00F74A4C">
              <w:rPr>
                <w:color w:val="000000" w:themeColor="text1"/>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FC4C8" w:rsidR="001E41F3" w:rsidRDefault="00C27473">
            <w:pPr>
              <w:pStyle w:val="CRCoverPage"/>
              <w:spacing w:after="0"/>
              <w:ind w:left="100"/>
              <w:rPr>
                <w:noProof/>
              </w:rPr>
            </w:pPr>
            <w:fldSimple w:instr=" DOCPROPERTY  ResDate  \* MERGEFORMAT ">
              <w:r>
                <w:rPr>
                  <w:noProof/>
                </w:rPr>
                <w:t>202</w:t>
              </w:r>
              <w:r w:rsidR="0062034B">
                <w:rPr>
                  <w:rFonts w:hint="eastAsia"/>
                  <w:noProof/>
                  <w:lang w:eastAsia="ja-JP"/>
                </w:rPr>
                <w:t>5</w:t>
              </w:r>
              <w:r>
                <w:rPr>
                  <w:noProof/>
                </w:rPr>
                <w:t>-</w:t>
              </w:r>
              <w:r w:rsidR="0062034B">
                <w:rPr>
                  <w:rFonts w:hint="eastAsia"/>
                  <w:noProof/>
                  <w:lang w:eastAsia="ja-JP"/>
                </w:rPr>
                <w:t>2</w:t>
              </w:r>
              <w:r>
                <w:rPr>
                  <w:noProof/>
                </w:rPr>
                <w:t>-</w:t>
              </w:r>
              <w:r w:rsidR="00140120">
                <w:rPr>
                  <w:rFonts w:hint="eastAsia"/>
                  <w:noProof/>
                  <w:lang w:eastAsia="ja-JP"/>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01AAEA" w:rsidR="001E41F3" w:rsidRDefault="0062034B" w:rsidP="00D24991">
            <w:pPr>
              <w:pStyle w:val="CRCoverPage"/>
              <w:spacing w:after="0"/>
              <w:ind w:left="100" w:right="-609"/>
              <w:rPr>
                <w:b/>
                <w:noProof/>
                <w:lang w:eastAsia="ja-JP"/>
              </w:rPr>
            </w:pPr>
            <w:r>
              <w:rPr>
                <w:rFonts w:hint="eastAsia"/>
                <w:b/>
                <w:noProof/>
                <w:color w:val="000000" w:themeColor="text1"/>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DF797" w:rsidR="001E41F3" w:rsidRDefault="00D24991">
            <w:pPr>
              <w:pStyle w:val="CRCoverPage"/>
              <w:spacing w:after="0"/>
              <w:ind w:left="100"/>
              <w:rPr>
                <w:noProof/>
              </w:rPr>
            </w:pPr>
            <w:fldSimple w:instr=" DOCPROPERTY  Release  \* MERGEFORMAT ">
              <w:r>
                <w:rPr>
                  <w:noProof/>
                </w:rPr>
                <w:t>Rel</w:t>
              </w:r>
              <w:r w:rsidR="009D0BC7">
                <w:rPr>
                  <w:noProof/>
                </w:rPr>
                <w:t>-1</w:t>
              </w:r>
              <w:r w:rsidR="0062034B">
                <w:rPr>
                  <w:rFonts w:hint="eastAsia"/>
                  <w:noProof/>
                  <w:lang w:eastAsia="ja-JP"/>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77B15" w:rsidR="001E41F3" w:rsidRDefault="00B03F1D">
            <w:pPr>
              <w:pStyle w:val="CRCoverPage"/>
              <w:spacing w:after="0"/>
              <w:ind w:left="100"/>
              <w:rPr>
                <w:noProof/>
                <w:lang w:eastAsia="ja-JP"/>
              </w:rPr>
            </w:pPr>
            <w:r>
              <w:rPr>
                <w:rFonts w:hint="eastAsia"/>
                <w:noProof/>
                <w:lang w:eastAsia="ja-JP"/>
              </w:rPr>
              <w:t>S</w:t>
            </w:r>
            <w:r w:rsidRPr="004A73EF">
              <w:rPr>
                <w:noProof/>
                <w:lang w:eastAsia="ja-JP"/>
              </w:rPr>
              <w:t>ome NR bands have been added for HAPS</w:t>
            </w:r>
            <w:r>
              <w:rPr>
                <w:rFonts w:hint="eastAsia"/>
                <w:noProof/>
                <w:lang w:eastAsia="ja-JP"/>
              </w:rPr>
              <w:t xml:space="preserve"> BS</w:t>
            </w:r>
            <w:r w:rsidRPr="004A73EF">
              <w:rPr>
                <w:noProof/>
                <w:lang w:eastAsia="ja-JP"/>
              </w:rPr>
              <w:t xml:space="preserve">, but the E-UTRA bands have not yet been </w:t>
            </w:r>
            <w:r>
              <w:rPr>
                <w:rFonts w:hint="eastAsia"/>
                <w:noProof/>
                <w:lang w:eastAsia="ja-JP"/>
              </w:rPr>
              <w:t>specified</w:t>
            </w:r>
            <w:r w:rsidRPr="004A73EF">
              <w:rPr>
                <w:noProof/>
                <w:lang w:eastAsia="ja-JP"/>
              </w:rPr>
              <w:t xml:space="preserve">; for the E-UTRA bands as well, HAPS is effective in expanding coverage. We would like to add </w:t>
            </w:r>
            <w:r w:rsidR="00140120">
              <w:rPr>
                <w:rFonts w:hint="eastAsia"/>
                <w:noProof/>
                <w:lang w:eastAsia="ja-JP"/>
              </w:rPr>
              <w:t xml:space="preserve">E-UTRA </w:t>
            </w:r>
            <w:r w:rsidRPr="004A73EF">
              <w:rPr>
                <w:noProof/>
                <w:lang w:eastAsia="ja-JP"/>
              </w:rPr>
              <w:t>band</w:t>
            </w:r>
            <w:r w:rsidR="00140120">
              <w:rPr>
                <w:rFonts w:hint="eastAsia"/>
                <w:noProof/>
                <w:lang w:eastAsia="ja-JP"/>
              </w:rPr>
              <w:t>s</w:t>
            </w:r>
            <w:r w:rsidRPr="004A73EF">
              <w:rPr>
                <w:noProof/>
                <w:lang w:eastAsia="ja-JP"/>
              </w:rPr>
              <w:t xml:space="preserve"> for HAPS</w:t>
            </w:r>
            <w:r>
              <w:rPr>
                <w:rFonts w:hint="eastAsia"/>
                <w:noProof/>
                <w:lang w:eastAsia="ja-JP"/>
              </w:rPr>
              <w:t xml:space="preserve"> BS</w:t>
            </w:r>
            <w:r w:rsidRPr="004A73EF">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6DB87E" w:rsidR="0056320B" w:rsidRDefault="00E379BB" w:rsidP="009E5A12">
            <w:pPr>
              <w:pStyle w:val="CRCoverPage"/>
              <w:spacing w:after="0"/>
              <w:ind w:leftChars="50" w:left="100"/>
              <w:rPr>
                <w:noProof/>
                <w:lang w:eastAsia="ja-JP"/>
              </w:rPr>
            </w:pPr>
            <w:r>
              <w:rPr>
                <w:rFonts w:hint="eastAsia"/>
                <w:noProof/>
                <w:lang w:eastAsia="ja-JP"/>
              </w:rPr>
              <w:t xml:space="preserve">Adding </w:t>
            </w:r>
            <w:r w:rsidR="00140120">
              <w:rPr>
                <w:rFonts w:hint="eastAsia"/>
                <w:noProof/>
                <w:lang w:eastAsia="ja-JP"/>
              </w:rPr>
              <w:t xml:space="preserve">E-UTRA </w:t>
            </w:r>
            <w:r>
              <w:rPr>
                <w:rFonts w:hint="eastAsia"/>
                <w:noProof/>
                <w:lang w:eastAsia="ja-JP"/>
              </w:rPr>
              <w:t>band</w:t>
            </w:r>
            <w:r w:rsidR="002B6C8F">
              <w:rPr>
                <w:rFonts w:hint="eastAsia"/>
                <w:noProof/>
                <w:lang w:eastAsia="ja-JP"/>
              </w:rPr>
              <w:t xml:space="preserve"> </w:t>
            </w:r>
            <w:r w:rsidR="002B6C8F" w:rsidRPr="002B6C8F">
              <w:rPr>
                <w:noProof/>
                <w:lang w:eastAsia="ja-JP"/>
              </w:rPr>
              <w:t>1, 2, 3, 5, 7, 8, 20, 25, 26, 28, 34, 38, 39, 41, 67 and 85</w:t>
            </w:r>
            <w:r>
              <w:rPr>
                <w:rFonts w:hint="eastAsia"/>
                <w:noProof/>
                <w:lang w:eastAsia="ja-JP"/>
              </w:rPr>
              <w:t xml:space="preserve"> for HAPS BS.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024D95" w:rsidR="001E41F3" w:rsidRDefault="00140120">
            <w:pPr>
              <w:pStyle w:val="CRCoverPage"/>
              <w:spacing w:after="0"/>
              <w:ind w:left="100"/>
              <w:rPr>
                <w:noProof/>
              </w:rPr>
            </w:pPr>
            <w:r>
              <w:rPr>
                <w:rFonts w:hint="eastAsia"/>
                <w:noProof/>
                <w:lang w:eastAsia="ja-JP"/>
              </w:rPr>
              <w:t>E-UTRA b</w:t>
            </w:r>
            <w:r w:rsidR="00AB5E76">
              <w:rPr>
                <w:rFonts w:hint="eastAsia"/>
                <w:noProof/>
                <w:lang w:eastAsia="ja-JP"/>
              </w:rPr>
              <w:t>and</w:t>
            </w:r>
            <w:r>
              <w:rPr>
                <w:rFonts w:hint="eastAsia"/>
                <w:noProof/>
                <w:lang w:eastAsia="ja-JP"/>
              </w:rPr>
              <w:t>s</w:t>
            </w:r>
            <w:r w:rsidR="00AB5E76">
              <w:rPr>
                <w:rFonts w:hint="eastAsia"/>
                <w:noProof/>
                <w:lang w:eastAsia="ja-JP"/>
              </w:rPr>
              <w:t xml:space="preserve"> </w:t>
            </w:r>
            <w:r w:rsidR="008F045F">
              <w:rPr>
                <w:rFonts w:hint="eastAsia"/>
                <w:noProof/>
                <w:lang w:eastAsia="ja-JP"/>
              </w:rPr>
              <w:t>are</w:t>
            </w:r>
            <w:r w:rsidR="00AB5E76">
              <w:rPr>
                <w:rFonts w:hint="eastAsia"/>
                <w:noProof/>
                <w:lang w:eastAsia="ja-JP"/>
              </w:rPr>
              <w:t xml:space="preserve"> not applied for HAPS 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89560E" w:rsidR="001E41F3" w:rsidRDefault="009C0B94">
            <w:pPr>
              <w:pStyle w:val="CRCoverPage"/>
              <w:spacing w:after="0"/>
              <w:ind w:left="100"/>
              <w:rPr>
                <w:noProof/>
                <w:lang w:eastAsia="ja-JP"/>
              </w:rPr>
            </w:pPr>
            <w:r>
              <w:rPr>
                <w:rFonts w:hint="eastAsia"/>
                <w:noProof/>
                <w:lang w:eastAsia="ja-JP"/>
              </w:rPr>
              <w:t xml:space="preserve">3.3, </w:t>
            </w:r>
            <w:r w:rsidR="00E364F2">
              <w:rPr>
                <w:noProof/>
                <w:lang w:eastAsia="ja-JP"/>
              </w:rPr>
              <w:t>4.</w:t>
            </w:r>
            <w:r>
              <w:rPr>
                <w:rFonts w:hint="eastAsia"/>
                <w:noProof/>
                <w:lang w:eastAsia="ja-JP"/>
              </w:rPr>
              <w:t>2</w:t>
            </w:r>
            <w:r w:rsidR="00E364F2">
              <w:rPr>
                <w:noProof/>
                <w:lang w:eastAsia="ja-JP"/>
              </w:rPr>
              <w:t xml:space="preserve">, </w:t>
            </w:r>
            <w:r w:rsidR="00D76035">
              <w:rPr>
                <w:rFonts w:hint="eastAsia"/>
                <w:noProof/>
                <w:lang w:eastAsia="ja-JP"/>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EF7B45" w:rsidR="001E41F3" w:rsidRDefault="00E50E3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A7FC25"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E8BD0" w:rsidR="001E41F3" w:rsidRDefault="000D6AF5">
            <w:pPr>
              <w:pStyle w:val="CRCoverPage"/>
              <w:spacing w:after="0"/>
              <w:ind w:left="99"/>
              <w:rPr>
                <w:noProof/>
              </w:rPr>
            </w:pPr>
            <w:r>
              <w:rPr>
                <w:noProof/>
              </w:rPr>
              <w:t>TS</w:t>
            </w:r>
            <w:r w:rsidR="00E50E32">
              <w:rPr>
                <w:rFonts w:hint="eastAsia"/>
                <w:noProof/>
                <w:lang w:eastAsia="ja-JP"/>
              </w:rPr>
              <w:t>36.104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54302A"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4006DE" w:rsidR="001E41F3" w:rsidRDefault="0062034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FC3E64" w:rsidR="001E41F3" w:rsidRDefault="0062034B">
            <w:pPr>
              <w:pStyle w:val="CRCoverPage"/>
              <w:spacing w:after="0"/>
              <w:ind w:left="99"/>
              <w:rPr>
                <w:noProof/>
                <w:lang w:eastAsia="ja-JP"/>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3CB78F" w:rsidR="001E41F3" w:rsidRDefault="001E41F3">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058C5F" w:rsidR="008863B9" w:rsidRDefault="008F045F">
            <w:pPr>
              <w:pStyle w:val="CRCoverPage"/>
              <w:spacing w:after="0"/>
              <w:ind w:left="100"/>
              <w:rPr>
                <w:noProof/>
                <w:lang w:eastAsia="ja-JP"/>
              </w:rPr>
            </w:pPr>
            <w:r>
              <w:rPr>
                <w:rFonts w:hint="eastAsia"/>
                <w:noProof/>
                <w:lang w:eastAsia="ja-JP"/>
              </w:rPr>
              <w:t xml:space="preserve">This is revision of </w:t>
            </w:r>
            <w:r w:rsidRPr="00F74A4C">
              <w:rPr>
                <w:rFonts w:hint="eastAsia"/>
                <w:noProof/>
                <w:color w:val="000000" w:themeColor="text1"/>
                <w:lang w:eastAsia="ja-JP"/>
              </w:rPr>
              <w:t>R4-2501899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558E93" w14:textId="67EF3567" w:rsidR="000417C1" w:rsidRDefault="00933CE0" w:rsidP="000417C1">
      <w:pPr>
        <w:jc w:val="center"/>
        <w:rPr>
          <w:noProof/>
        </w:rPr>
      </w:pPr>
      <w:r w:rsidRPr="00A07DE9">
        <w:rPr>
          <w:b/>
          <w:color w:val="FF0000"/>
          <w:sz w:val="28"/>
          <w:szCs w:val="28"/>
        </w:rPr>
        <w:lastRenderedPageBreak/>
        <w:t>--------------Start of text proposal-------------</w:t>
      </w:r>
      <w:bookmarkStart w:id="1" w:name="_Toc21127418"/>
      <w:bookmarkStart w:id="2" w:name="_Toc29811624"/>
      <w:bookmarkStart w:id="3" w:name="_Toc36817176"/>
      <w:bookmarkStart w:id="4" w:name="_Toc37260092"/>
      <w:bookmarkStart w:id="5" w:name="_Toc37267480"/>
      <w:bookmarkStart w:id="6" w:name="_Toc44712082"/>
      <w:bookmarkStart w:id="7" w:name="_Toc45893395"/>
      <w:bookmarkStart w:id="8" w:name="_Toc53178122"/>
      <w:bookmarkStart w:id="9" w:name="_Toc53178573"/>
      <w:bookmarkStart w:id="10" w:name="_Toc61178799"/>
      <w:bookmarkStart w:id="11" w:name="_Toc61179269"/>
      <w:bookmarkStart w:id="12" w:name="_Toc67916565"/>
      <w:bookmarkStart w:id="13" w:name="_Toc74663163"/>
      <w:bookmarkStart w:id="14" w:name="_Toc82621703"/>
      <w:bookmarkStart w:id="15" w:name="_Toc90422550"/>
      <w:bookmarkStart w:id="16" w:name="_Toc106782743"/>
      <w:bookmarkStart w:id="17" w:name="_Toc107311634"/>
      <w:bookmarkStart w:id="18" w:name="_Toc107419218"/>
      <w:bookmarkStart w:id="19" w:name="_Toc107474845"/>
      <w:bookmarkStart w:id="20" w:name="_Toc114255438"/>
      <w:bookmarkStart w:id="21" w:name="_Toc115186118"/>
      <w:bookmarkStart w:id="22" w:name="_Toc123048932"/>
      <w:bookmarkStart w:id="23" w:name="_Toc123051851"/>
      <w:bookmarkStart w:id="24" w:name="_Toc123054320"/>
      <w:bookmarkStart w:id="25" w:name="_Toc123717421"/>
      <w:bookmarkStart w:id="26" w:name="_Toc124156997"/>
      <w:bookmarkStart w:id="27" w:name="_Toc124266401"/>
      <w:bookmarkStart w:id="28" w:name="_Toc131595759"/>
      <w:bookmarkStart w:id="29" w:name="_Toc131740757"/>
      <w:bookmarkStart w:id="30" w:name="_Toc131766291"/>
      <w:bookmarkStart w:id="31" w:name="_Toc138837513"/>
      <w:bookmarkStart w:id="32" w:name="_Toc146957776"/>
    </w:p>
    <w:p w14:paraId="363FC814" w14:textId="77777777" w:rsidR="00DB1B37" w:rsidRPr="008E21F4" w:rsidRDefault="00DB1B37" w:rsidP="00DB1B37">
      <w:pPr>
        <w:pStyle w:val="Heading2"/>
      </w:pPr>
      <w:bookmarkStart w:id="33" w:name="_Toc21017592"/>
      <w:bookmarkStart w:id="34" w:name="_Toc29486055"/>
      <w:bookmarkStart w:id="35" w:name="_Toc29756745"/>
      <w:bookmarkStart w:id="36" w:name="_Toc29757858"/>
      <w:bookmarkStart w:id="37" w:name="_Toc35952423"/>
      <w:bookmarkStart w:id="38" w:name="_Toc37174423"/>
      <w:bookmarkStart w:id="39" w:name="_Toc37176304"/>
      <w:bookmarkStart w:id="40" w:name="_Toc45831379"/>
      <w:bookmarkStart w:id="41" w:name="_Toc45832104"/>
      <w:bookmarkStart w:id="42" w:name="_Toc52547032"/>
      <w:bookmarkStart w:id="43" w:name="_Toc61110784"/>
      <w:bookmarkStart w:id="44" w:name="_Toc67910814"/>
      <w:bookmarkStart w:id="45" w:name="_Toc75184990"/>
      <w:bookmarkStart w:id="46" w:name="_Toc76500748"/>
      <w:bookmarkStart w:id="47" w:name="_Toc82894802"/>
      <w:bookmarkStart w:id="48" w:name="_Toc98569574"/>
      <w:bookmarkStart w:id="49" w:name="_Toc115093548"/>
      <w:bookmarkStart w:id="50" w:name="_Toc123217571"/>
      <w:bookmarkStart w:id="51" w:name="_Toc123219414"/>
      <w:bookmarkStart w:id="52" w:name="_Toc124186116"/>
      <w:bookmarkStart w:id="53" w:name="_Toc130597989"/>
      <w:bookmarkStart w:id="54" w:name="_Toc137216993"/>
      <w:bookmarkStart w:id="55" w:name="_Toc138893618"/>
      <w:bookmarkStart w:id="56" w:name="_Toc155058070"/>
      <w:bookmarkStart w:id="57" w:name="_Toc18727201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8E21F4">
        <w:t>3.3</w:t>
      </w:r>
      <w:r w:rsidRPr="008E21F4">
        <w:tab/>
        <w:t>Abbreviations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7EB860D" w14:textId="77777777" w:rsidR="00DB1B37" w:rsidRPr="008E21F4" w:rsidRDefault="00DB1B37" w:rsidP="00DB1B37">
      <w:pPr>
        <w:keepNext/>
      </w:pPr>
      <w:r w:rsidRPr="008E21F4">
        <w:t>For the purposes of the present document, the abbreviations given in TR 21.905 [1] and the following apply. An abbreviation defined in the present document takes precedence over the definition of the same abbreviation, if any, in TR 21.905 [1].</w:t>
      </w:r>
    </w:p>
    <w:p w14:paraId="318271F2" w14:textId="77777777" w:rsidR="00DB1B37" w:rsidRPr="008E21F4" w:rsidRDefault="00DB1B37" w:rsidP="00DB1B37">
      <w:pPr>
        <w:pStyle w:val="EW"/>
      </w:pPr>
      <w:r w:rsidRPr="008E21F4">
        <w:t>AC</w:t>
      </w:r>
      <w:r w:rsidRPr="008E21F4">
        <w:tab/>
        <w:t>Alternating Current</w:t>
      </w:r>
    </w:p>
    <w:p w14:paraId="745A26DB" w14:textId="77777777" w:rsidR="00DB1B37" w:rsidRPr="008E21F4" w:rsidRDefault="00DB1B37" w:rsidP="00DB1B37">
      <w:pPr>
        <w:pStyle w:val="EW"/>
        <w:rPr>
          <w:lang w:eastAsia="zh-CN"/>
        </w:rPr>
      </w:pPr>
      <w:r w:rsidRPr="008E21F4">
        <w:t>ACLR</w:t>
      </w:r>
      <w:r w:rsidRPr="008E21F4">
        <w:tab/>
        <w:t>Adjacent Channel Leakage Ratio</w:t>
      </w:r>
    </w:p>
    <w:p w14:paraId="41918683" w14:textId="77777777" w:rsidR="00DB1B37" w:rsidRPr="008E21F4" w:rsidRDefault="00DB1B37" w:rsidP="00DB1B37">
      <w:pPr>
        <w:pStyle w:val="EW"/>
      </w:pPr>
      <w:r w:rsidRPr="008E21F4">
        <w:t>CACLR</w:t>
      </w:r>
      <w:r w:rsidRPr="008E21F4">
        <w:tab/>
      </w:r>
      <w:bookmarkStart w:id="58" w:name="OLE_LINK49"/>
      <w:bookmarkStart w:id="59" w:name="OLE_LINK50"/>
      <w:r w:rsidRPr="008E21F4">
        <w:t>Cumulative</w:t>
      </w:r>
      <w:bookmarkEnd w:id="58"/>
      <w:bookmarkEnd w:id="59"/>
      <w:r w:rsidRPr="008E21F4">
        <w:t xml:space="preserve"> ACLR</w:t>
      </w:r>
    </w:p>
    <w:p w14:paraId="06E21940" w14:textId="77777777" w:rsidR="00DB1B37" w:rsidRPr="008E21F4" w:rsidRDefault="00DB1B37" w:rsidP="00DB1B37">
      <w:pPr>
        <w:pStyle w:val="EW"/>
      </w:pPr>
      <w:r w:rsidRPr="008E21F4">
        <w:t>ACK</w:t>
      </w:r>
      <w:r w:rsidRPr="008E21F4">
        <w:tab/>
        <w:t>Acknowledgement (in HARQ protocols)</w:t>
      </w:r>
    </w:p>
    <w:p w14:paraId="2AEF4E92" w14:textId="77777777" w:rsidR="00DB1B37" w:rsidRPr="008E21F4" w:rsidRDefault="00DB1B37" w:rsidP="00DB1B37">
      <w:pPr>
        <w:pStyle w:val="EW"/>
      </w:pPr>
      <w:r w:rsidRPr="008E21F4">
        <w:t>ACS</w:t>
      </w:r>
      <w:r w:rsidRPr="008E21F4">
        <w:tab/>
        <w:t>Adjacent Channel Selectivity</w:t>
      </w:r>
    </w:p>
    <w:p w14:paraId="39A5F1DC" w14:textId="77777777" w:rsidR="00DB1B37" w:rsidRPr="008E21F4" w:rsidRDefault="00DB1B37" w:rsidP="00DB1B37">
      <w:pPr>
        <w:pStyle w:val="EW"/>
      </w:pPr>
      <w:r w:rsidRPr="008E21F4">
        <w:t>ATT</w:t>
      </w:r>
      <w:r w:rsidRPr="008E21F4">
        <w:tab/>
        <w:t>Attenuator</w:t>
      </w:r>
    </w:p>
    <w:p w14:paraId="2E3C4EF4" w14:textId="77777777" w:rsidR="00DB1B37" w:rsidRPr="008E21F4" w:rsidRDefault="00DB1B37" w:rsidP="00DB1B37">
      <w:pPr>
        <w:pStyle w:val="EW"/>
      </w:pPr>
      <w:r w:rsidRPr="008E21F4">
        <w:t>AWGN</w:t>
      </w:r>
      <w:r w:rsidRPr="008E21F4">
        <w:tab/>
        <w:t>Additive White Gaussian Noise</w:t>
      </w:r>
    </w:p>
    <w:p w14:paraId="5AADABCC" w14:textId="77777777" w:rsidR="00DB1B37" w:rsidRPr="008E21F4" w:rsidRDefault="00DB1B37" w:rsidP="00DB1B37">
      <w:pPr>
        <w:pStyle w:val="EW"/>
      </w:pPr>
      <w:r w:rsidRPr="008E21F4">
        <w:t>B</w:t>
      </w:r>
      <w:r w:rsidRPr="008E21F4">
        <w:tab/>
        <w:t>Bottom RF channel (for testing purposes)</w:t>
      </w:r>
    </w:p>
    <w:p w14:paraId="53A4A40C" w14:textId="77777777" w:rsidR="00DB1B37" w:rsidRPr="008E21F4" w:rsidRDefault="00DB1B37" w:rsidP="00DB1B37">
      <w:pPr>
        <w:pStyle w:val="EW"/>
      </w:pPr>
      <w:r w:rsidRPr="007E53EC">
        <w:rPr>
          <w:bCs/>
          <w:lang w:eastAsia="zh-CN"/>
        </w:rPr>
        <w:t>BL/CE</w:t>
      </w:r>
      <w:r>
        <w:rPr>
          <w:b/>
          <w:lang w:eastAsia="zh-CN"/>
        </w:rPr>
        <w:tab/>
      </w:r>
      <w:r>
        <w:rPr>
          <w:lang w:eastAsia="zh-CN"/>
        </w:rPr>
        <w:t>Bandwidth-reduced Low-complexity or Coverage Enhanced</w:t>
      </w:r>
    </w:p>
    <w:p w14:paraId="6E36529F" w14:textId="77777777" w:rsidR="00DB1B37" w:rsidRPr="008E21F4" w:rsidRDefault="00DB1B37" w:rsidP="00DB1B37">
      <w:pPr>
        <w:pStyle w:val="EW"/>
      </w:pPr>
      <w:r w:rsidRPr="008E21F4">
        <w:t>BS</w:t>
      </w:r>
      <w:r w:rsidRPr="008E21F4">
        <w:tab/>
        <w:t>Base Station</w:t>
      </w:r>
    </w:p>
    <w:p w14:paraId="350C9E0A" w14:textId="77777777" w:rsidR="00DB1B37" w:rsidRPr="008E21F4" w:rsidRDefault="00DB1B37" w:rsidP="00DB1B37">
      <w:pPr>
        <w:pStyle w:val="EW"/>
      </w:pPr>
      <w:r w:rsidRPr="008E21F4">
        <w:t>C</w:t>
      </w:r>
      <w:r w:rsidRPr="008E21F4">
        <w:tab/>
        <w:t>Contiguous</w:t>
      </w:r>
    </w:p>
    <w:p w14:paraId="4017BE46" w14:textId="77777777" w:rsidR="00DB1B37" w:rsidRPr="008E21F4" w:rsidRDefault="00DB1B37" w:rsidP="00DB1B37">
      <w:pPr>
        <w:pStyle w:val="EW"/>
      </w:pPr>
      <w:r w:rsidRPr="008E21F4">
        <w:t>CA</w:t>
      </w:r>
      <w:r w:rsidRPr="008E21F4">
        <w:tab/>
        <w:t>Carrier Aggregation</w:t>
      </w:r>
    </w:p>
    <w:p w14:paraId="69EB58B2" w14:textId="77777777" w:rsidR="00DB1B37" w:rsidRPr="008E21F4" w:rsidRDefault="00DB1B37" w:rsidP="00DB1B37">
      <w:pPr>
        <w:pStyle w:val="EW"/>
      </w:pPr>
      <w:r w:rsidRPr="008E21F4">
        <w:t>BW</w:t>
      </w:r>
      <w:r w:rsidRPr="008E21F4">
        <w:tab/>
        <w:t>Bandwidth</w:t>
      </w:r>
    </w:p>
    <w:p w14:paraId="04B699A2" w14:textId="77777777" w:rsidR="00DB1B37" w:rsidRPr="008E21F4" w:rsidRDefault="00DB1B37" w:rsidP="00DB1B37">
      <w:pPr>
        <w:pStyle w:val="EW"/>
      </w:pPr>
      <w:r w:rsidRPr="008E21F4">
        <w:t>CCE</w:t>
      </w:r>
      <w:r w:rsidRPr="008E21F4">
        <w:tab/>
        <w:t>Control Channel Element</w:t>
      </w:r>
    </w:p>
    <w:p w14:paraId="6C307DB7" w14:textId="77777777" w:rsidR="00DB1B37" w:rsidRPr="008E21F4" w:rsidRDefault="00DB1B37" w:rsidP="00DB1B37">
      <w:pPr>
        <w:pStyle w:val="EW"/>
      </w:pPr>
      <w:r w:rsidRPr="008E21F4">
        <w:t>CP</w:t>
      </w:r>
      <w:r w:rsidRPr="008E21F4">
        <w:tab/>
        <w:t>Cyclic prefix</w:t>
      </w:r>
    </w:p>
    <w:p w14:paraId="1B53D995" w14:textId="77777777" w:rsidR="00DB1B37" w:rsidRPr="008E21F4" w:rsidRDefault="00DB1B37" w:rsidP="00DB1B37">
      <w:pPr>
        <w:pStyle w:val="EW"/>
      </w:pPr>
      <w:r w:rsidRPr="008E21F4">
        <w:t>CW</w:t>
      </w:r>
      <w:r w:rsidRPr="008E21F4">
        <w:tab/>
        <w:t>Continuous Wave</w:t>
      </w:r>
    </w:p>
    <w:p w14:paraId="7ACEE598" w14:textId="77777777" w:rsidR="00DB1B37" w:rsidRPr="008E21F4" w:rsidRDefault="00DB1B37" w:rsidP="00DB1B37">
      <w:pPr>
        <w:pStyle w:val="EW"/>
      </w:pPr>
      <w:r w:rsidRPr="008E21F4">
        <w:t>DC</w:t>
      </w:r>
      <w:r w:rsidRPr="008E21F4">
        <w:tab/>
        <w:t>Direct Current</w:t>
      </w:r>
    </w:p>
    <w:p w14:paraId="6E4AE875" w14:textId="77777777" w:rsidR="00DB1B37" w:rsidRPr="008E21F4" w:rsidRDefault="00DB1B37" w:rsidP="00DB1B37">
      <w:pPr>
        <w:pStyle w:val="EW"/>
      </w:pPr>
      <w:r w:rsidRPr="008E21F4">
        <w:t>DFT</w:t>
      </w:r>
      <w:r w:rsidRPr="008E21F4">
        <w:tab/>
        <w:t>Discrete Fourier Transformation</w:t>
      </w:r>
    </w:p>
    <w:p w14:paraId="4AC4D49A" w14:textId="77777777" w:rsidR="00DB1B37" w:rsidRPr="008E21F4" w:rsidRDefault="00DB1B37" w:rsidP="00DB1B37">
      <w:pPr>
        <w:pStyle w:val="EW"/>
        <w:rPr>
          <w:lang w:eastAsia="zh-CN"/>
        </w:rPr>
      </w:pPr>
      <w:r w:rsidRPr="008E21F4">
        <w:t>DIP</w:t>
      </w:r>
      <w:r w:rsidRPr="008E21F4">
        <w:tab/>
        <w:t>Dominant Interferer Proportion</w:t>
      </w:r>
    </w:p>
    <w:p w14:paraId="7C1CFAC6" w14:textId="77777777" w:rsidR="00DB1B37" w:rsidRPr="008E21F4" w:rsidRDefault="00DB1B37" w:rsidP="00DB1B37">
      <w:pPr>
        <w:pStyle w:val="EW"/>
      </w:pPr>
      <w:r w:rsidRPr="008E21F4">
        <w:t>DTT</w:t>
      </w:r>
      <w:r w:rsidRPr="008E21F4">
        <w:tab/>
        <w:t>Digital Terrestrial Television</w:t>
      </w:r>
    </w:p>
    <w:p w14:paraId="7ECD6E2B" w14:textId="77777777" w:rsidR="00DB1B37" w:rsidRPr="008E21F4" w:rsidRDefault="00DB1B37" w:rsidP="00DB1B37">
      <w:pPr>
        <w:pStyle w:val="EW"/>
      </w:pPr>
      <w:r w:rsidRPr="008E21F4">
        <w:t>DUT</w:t>
      </w:r>
      <w:r w:rsidRPr="008E21F4">
        <w:tab/>
        <w:t>Device Under Test</w:t>
      </w:r>
    </w:p>
    <w:p w14:paraId="2A086BB9" w14:textId="77777777" w:rsidR="00DB1B37" w:rsidRPr="008E21F4" w:rsidRDefault="00DB1B37" w:rsidP="00DB1B37">
      <w:pPr>
        <w:pStyle w:val="EW"/>
      </w:pPr>
      <w:r w:rsidRPr="008E21F4">
        <w:t>EPRE</w:t>
      </w:r>
      <w:r w:rsidRPr="008E21F4">
        <w:tab/>
        <w:t>Energy per resource element</w:t>
      </w:r>
    </w:p>
    <w:p w14:paraId="201954AD" w14:textId="77777777" w:rsidR="00DB1B37" w:rsidRPr="00D56583" w:rsidRDefault="00DB1B37" w:rsidP="00DB1B37">
      <w:pPr>
        <w:pStyle w:val="EW"/>
        <w:rPr>
          <w:lang w:val="sv-FI"/>
        </w:rPr>
      </w:pPr>
      <w:r w:rsidRPr="00D56583">
        <w:rPr>
          <w:lang w:val="sv-FI"/>
        </w:rPr>
        <w:t>E-TM</w:t>
      </w:r>
      <w:r w:rsidRPr="00D56583">
        <w:rPr>
          <w:lang w:val="sv-FI"/>
        </w:rPr>
        <w:tab/>
        <w:t>E-UTRA Test Model</w:t>
      </w:r>
    </w:p>
    <w:p w14:paraId="06D23ABB" w14:textId="77777777" w:rsidR="00DB1B37" w:rsidRPr="008E21F4" w:rsidRDefault="00DB1B37" w:rsidP="00DB1B37">
      <w:pPr>
        <w:pStyle w:val="EW"/>
        <w:rPr>
          <w:rFonts w:cs="v4.2.0"/>
        </w:rPr>
      </w:pPr>
      <w:r w:rsidRPr="008E21F4">
        <w:rPr>
          <w:rFonts w:cs="v4.2.0"/>
        </w:rPr>
        <w:t>E-UTRA</w:t>
      </w:r>
      <w:r w:rsidRPr="008E21F4">
        <w:rPr>
          <w:rFonts w:cs="v4.2.0"/>
        </w:rPr>
        <w:tab/>
        <w:t>Evolved UTRA</w:t>
      </w:r>
    </w:p>
    <w:p w14:paraId="4A23CF28" w14:textId="77777777" w:rsidR="00DB1B37" w:rsidRPr="008E21F4" w:rsidRDefault="00DB1B37" w:rsidP="00DB1B37">
      <w:pPr>
        <w:pStyle w:val="EW"/>
      </w:pPr>
      <w:r w:rsidRPr="008E21F4">
        <w:rPr>
          <w:rFonts w:cs="v4.2.0"/>
        </w:rPr>
        <w:t>EARFCN</w:t>
      </w:r>
      <w:r w:rsidRPr="008E21F4">
        <w:rPr>
          <w:rFonts w:cs="v4.2.0"/>
        </w:rPr>
        <w:tab/>
        <w:t xml:space="preserve">E-UTRA </w:t>
      </w:r>
      <w:r w:rsidRPr="008E21F4">
        <w:t>Absolute Radio Frequency Channel Number</w:t>
      </w:r>
    </w:p>
    <w:p w14:paraId="5ACF0659" w14:textId="77777777" w:rsidR="00DB1B37" w:rsidRPr="008E21F4" w:rsidRDefault="00DB1B37" w:rsidP="00DB1B37">
      <w:pPr>
        <w:pStyle w:val="EW"/>
      </w:pPr>
      <w:r w:rsidRPr="008E21F4">
        <w:rPr>
          <w:rFonts w:cs="v4.2.0"/>
        </w:rPr>
        <w:t xml:space="preserve">EIRP </w:t>
      </w:r>
      <w:r w:rsidRPr="008E21F4">
        <w:rPr>
          <w:rFonts w:cs="v4.2.0"/>
        </w:rPr>
        <w:tab/>
      </w:r>
      <w:r w:rsidRPr="008E21F4">
        <w:t>Effective Isotropic Radiated Power</w:t>
      </w:r>
    </w:p>
    <w:p w14:paraId="533375D9" w14:textId="77777777" w:rsidR="00DB1B37" w:rsidRPr="008E21F4" w:rsidRDefault="00DB1B37" w:rsidP="00DB1B37">
      <w:pPr>
        <w:pStyle w:val="EW"/>
        <w:rPr>
          <w:rFonts w:cs="v4.2.0"/>
        </w:rPr>
      </w:pPr>
      <w:r w:rsidRPr="008E21F4">
        <w:rPr>
          <w:rFonts w:cs="v4.2.0"/>
        </w:rPr>
        <w:t>EPA</w:t>
      </w:r>
      <w:r w:rsidRPr="008E21F4">
        <w:rPr>
          <w:rFonts w:cs="v4.2.0"/>
        </w:rPr>
        <w:tab/>
      </w:r>
      <w:r w:rsidRPr="008E21F4">
        <w:t>Extended Pedestrian A model</w:t>
      </w:r>
    </w:p>
    <w:p w14:paraId="783CE6C9" w14:textId="77777777" w:rsidR="00DB1B37" w:rsidRPr="008E21F4" w:rsidRDefault="00DB1B37" w:rsidP="00DB1B37">
      <w:pPr>
        <w:pStyle w:val="EW"/>
      </w:pPr>
      <w:r w:rsidRPr="008E21F4">
        <w:rPr>
          <w:rFonts w:cs="v4.2.0"/>
        </w:rPr>
        <w:t>ETC</w:t>
      </w:r>
      <w:r w:rsidRPr="008E21F4">
        <w:rPr>
          <w:rFonts w:cs="v4.2.0"/>
        </w:rPr>
        <w:tab/>
      </w:r>
      <w:r w:rsidRPr="008E21F4">
        <w:t>E-UTRA Test Configuration</w:t>
      </w:r>
    </w:p>
    <w:p w14:paraId="536EAEDF" w14:textId="77777777" w:rsidR="00DB1B37" w:rsidRPr="008E21F4" w:rsidRDefault="00DB1B37" w:rsidP="00DB1B37">
      <w:pPr>
        <w:pStyle w:val="EW"/>
      </w:pPr>
      <w:r w:rsidRPr="008E21F4">
        <w:rPr>
          <w:rFonts w:cs="v4.2.0"/>
        </w:rPr>
        <w:t>ETU</w:t>
      </w:r>
      <w:r w:rsidRPr="008E21F4">
        <w:rPr>
          <w:rFonts w:cs="v4.2.0"/>
        </w:rPr>
        <w:tab/>
      </w:r>
      <w:r w:rsidRPr="008E21F4">
        <w:t>Extended Typical Urban model</w:t>
      </w:r>
    </w:p>
    <w:p w14:paraId="5837729C" w14:textId="77777777" w:rsidR="00DB1B37" w:rsidRPr="008E21F4" w:rsidRDefault="00DB1B37" w:rsidP="00DB1B37">
      <w:pPr>
        <w:pStyle w:val="EW"/>
      </w:pPr>
      <w:r w:rsidRPr="008E21F4">
        <w:t>EVA</w:t>
      </w:r>
      <w:r w:rsidRPr="008E21F4">
        <w:tab/>
        <w:t>Extended Vehicular A model</w:t>
      </w:r>
    </w:p>
    <w:p w14:paraId="62349D17" w14:textId="77777777" w:rsidR="00DB1B37" w:rsidRPr="008E21F4" w:rsidRDefault="00DB1B37" w:rsidP="00DB1B37">
      <w:pPr>
        <w:pStyle w:val="EW"/>
      </w:pPr>
      <w:r w:rsidRPr="008E21F4">
        <w:t>EVM</w:t>
      </w:r>
      <w:r w:rsidRPr="008E21F4">
        <w:tab/>
        <w:t>Error Vector Magnitude</w:t>
      </w:r>
    </w:p>
    <w:p w14:paraId="177B7411" w14:textId="77777777" w:rsidR="00DB1B37" w:rsidRPr="008E21F4" w:rsidRDefault="00DB1B37" w:rsidP="00DB1B37">
      <w:pPr>
        <w:pStyle w:val="EW"/>
      </w:pPr>
      <w:r w:rsidRPr="008E21F4">
        <w:t>FDD</w:t>
      </w:r>
      <w:r w:rsidRPr="008E21F4">
        <w:tab/>
        <w:t>Frequency Division Duplex</w:t>
      </w:r>
    </w:p>
    <w:p w14:paraId="76207B8D" w14:textId="77777777" w:rsidR="00DB1B37" w:rsidRPr="008E21F4" w:rsidRDefault="00DB1B37" w:rsidP="00DB1B37">
      <w:pPr>
        <w:pStyle w:val="EW"/>
      </w:pPr>
      <w:r w:rsidRPr="008E21F4">
        <w:t>FFT</w:t>
      </w:r>
      <w:r w:rsidRPr="008E21F4">
        <w:tab/>
        <w:t>Fast Fourier Transformation</w:t>
      </w:r>
    </w:p>
    <w:p w14:paraId="5730C615" w14:textId="77777777" w:rsidR="00DB1B37" w:rsidRPr="008E21F4" w:rsidRDefault="00DB1B37" w:rsidP="00DB1B37">
      <w:pPr>
        <w:pStyle w:val="EW"/>
      </w:pPr>
      <w:r w:rsidRPr="008E21F4">
        <w:t>FRC</w:t>
      </w:r>
      <w:r w:rsidRPr="008E21F4">
        <w:tab/>
        <w:t>Fixed Reference Channel</w:t>
      </w:r>
    </w:p>
    <w:p w14:paraId="052C0932" w14:textId="77777777" w:rsidR="00DB1B37" w:rsidRDefault="00DB1B37" w:rsidP="00DB1B37">
      <w:pPr>
        <w:pStyle w:val="EW"/>
      </w:pPr>
      <w:r w:rsidRPr="008E21F4">
        <w:t>GSM</w:t>
      </w:r>
      <w:r w:rsidRPr="008E21F4">
        <w:tab/>
        <w:t>Global System for Mobile communications</w:t>
      </w:r>
    </w:p>
    <w:p w14:paraId="09FEB0BD" w14:textId="323D7E74" w:rsidR="00DB1B37" w:rsidRPr="008E21F4" w:rsidRDefault="006375BA" w:rsidP="00DB1B37">
      <w:pPr>
        <w:pStyle w:val="EW"/>
      </w:pPr>
      <w:ins w:id="60" w:author="Chuui Inami (井波 柱偉)" w:date="2025-02-08T00:13:00Z" w16du:dateUtc="2025-02-07T15:13:00Z">
        <w:r w:rsidRPr="006C053A">
          <w:rPr>
            <w:rFonts w:eastAsia="MS Mincho"/>
          </w:rPr>
          <w:t>HAPS</w:t>
        </w:r>
        <w:r w:rsidRPr="006C053A">
          <w:rPr>
            <w:rFonts w:eastAsia="MS Mincho"/>
          </w:rPr>
          <w:tab/>
          <w:t>High Altitude Platform Station</w:t>
        </w:r>
      </w:ins>
    </w:p>
    <w:p w14:paraId="0569766B" w14:textId="77777777" w:rsidR="00DB1B37" w:rsidRPr="008E21F4" w:rsidRDefault="00DB1B37" w:rsidP="00DB1B37">
      <w:pPr>
        <w:pStyle w:val="EW"/>
      </w:pPr>
      <w:r w:rsidRPr="008E21F4">
        <w:t>HARQ</w:t>
      </w:r>
      <w:r w:rsidRPr="008E21F4">
        <w:tab/>
        <w:t>Hybrid Automatic Repeat Request</w:t>
      </w:r>
    </w:p>
    <w:p w14:paraId="39F0A3A3" w14:textId="77777777" w:rsidR="00DB1B37" w:rsidRPr="008E21F4" w:rsidRDefault="00DB1B37" w:rsidP="00DB1B37">
      <w:pPr>
        <w:pStyle w:val="EW"/>
      </w:pPr>
      <w:r w:rsidRPr="008E21F4">
        <w:t>ICS</w:t>
      </w:r>
      <w:r w:rsidRPr="008E21F4">
        <w:tab/>
        <w:t>In-Channel Selectivity</w:t>
      </w:r>
    </w:p>
    <w:p w14:paraId="5FC289F7" w14:textId="77777777" w:rsidR="00DB1B37" w:rsidRPr="008E21F4" w:rsidRDefault="00DB1B37" w:rsidP="00DB1B37">
      <w:pPr>
        <w:pStyle w:val="EW"/>
      </w:pPr>
      <w:r w:rsidRPr="008E21F4">
        <w:t>IQ</w:t>
      </w:r>
      <w:r w:rsidRPr="008E21F4">
        <w:tab/>
        <w:t xml:space="preserve">In-phase - </w:t>
      </w:r>
      <w:r w:rsidRPr="008E21F4">
        <w:rPr>
          <w:i/>
        </w:rPr>
        <w:t>Quadrature</w:t>
      </w:r>
      <w:r w:rsidRPr="008E21F4">
        <w:t xml:space="preserve"> phase</w:t>
      </w:r>
    </w:p>
    <w:p w14:paraId="4533BC32" w14:textId="77777777" w:rsidR="00DB1B37" w:rsidRPr="008E21F4" w:rsidRDefault="00DB1B37" w:rsidP="00DB1B37">
      <w:pPr>
        <w:pStyle w:val="EW"/>
      </w:pPr>
      <w:r w:rsidRPr="008E21F4">
        <w:t>ITU</w:t>
      </w:r>
      <w:r w:rsidRPr="008E21F4">
        <w:noBreakHyphen/>
        <w:t>R</w:t>
      </w:r>
      <w:r w:rsidRPr="008E21F4">
        <w:tab/>
        <w:t>Radiocommunication Sector of the ITU</w:t>
      </w:r>
    </w:p>
    <w:p w14:paraId="6CC7A07B" w14:textId="77777777" w:rsidR="00DB1B37" w:rsidRPr="008E21F4" w:rsidRDefault="00DB1B37" w:rsidP="00DB1B37">
      <w:pPr>
        <w:pStyle w:val="EW"/>
        <w:rPr>
          <w:lang w:eastAsia="zh-CN"/>
        </w:rPr>
      </w:pPr>
      <w:r w:rsidRPr="008E21F4">
        <w:t>Iuant</w:t>
      </w:r>
      <w:r w:rsidRPr="008E21F4">
        <w:tab/>
        <w:t>E-Node B internal logical interface between the implementation specific O&amp;M function and the RET antennas and TMAs control unit function of the E-Node B</w:t>
      </w:r>
    </w:p>
    <w:p w14:paraId="4164721D" w14:textId="77777777" w:rsidR="00DB1B37" w:rsidRPr="008E21F4" w:rsidRDefault="00DB1B37" w:rsidP="00DB1B37">
      <w:pPr>
        <w:pStyle w:val="EW"/>
      </w:pPr>
      <w:r w:rsidRPr="008E21F4">
        <w:t>LA</w:t>
      </w:r>
      <w:r w:rsidRPr="008E21F4">
        <w:tab/>
        <w:t>Local Area</w:t>
      </w:r>
    </w:p>
    <w:p w14:paraId="457A9DDF" w14:textId="77777777" w:rsidR="00DB1B37" w:rsidRPr="008E21F4" w:rsidRDefault="00DB1B37" w:rsidP="00DB1B37">
      <w:pPr>
        <w:pStyle w:val="EW"/>
      </w:pPr>
      <w:r w:rsidRPr="008E21F4">
        <w:t>M</w:t>
      </w:r>
      <w:r w:rsidRPr="008E21F4">
        <w:tab/>
        <w:t>Middle RF channel (for testing purposes)</w:t>
      </w:r>
    </w:p>
    <w:p w14:paraId="0C075DF7" w14:textId="77777777" w:rsidR="00DB1B37" w:rsidRPr="008E21F4" w:rsidRDefault="00DB1B37" w:rsidP="00DB1B37">
      <w:pPr>
        <w:pStyle w:val="EW"/>
      </w:pPr>
      <w:r w:rsidRPr="008E21F4">
        <w:t>MC</w:t>
      </w:r>
      <w:r w:rsidRPr="008E21F4">
        <w:tab/>
        <w:t>Multi-carrier</w:t>
      </w:r>
    </w:p>
    <w:p w14:paraId="11AC7A11" w14:textId="77777777" w:rsidR="00DB1B37" w:rsidRPr="008E21F4" w:rsidRDefault="00DB1B37" w:rsidP="00DB1B37">
      <w:pPr>
        <w:pStyle w:val="EW"/>
      </w:pPr>
      <w:r w:rsidRPr="008E21F4">
        <w:t>MFCN</w:t>
      </w:r>
      <w:r w:rsidRPr="008E21F4">
        <w:tab/>
        <w:t>Mobile/Fixed Communications Network</w:t>
      </w:r>
    </w:p>
    <w:p w14:paraId="20D38D88" w14:textId="77777777" w:rsidR="00DB1B37" w:rsidRPr="008E21F4" w:rsidRDefault="00DB1B37" w:rsidP="00DB1B37">
      <w:pPr>
        <w:pStyle w:val="EW"/>
      </w:pPr>
      <w:r w:rsidRPr="008E21F4">
        <w:t>MIMO</w:t>
      </w:r>
      <w:r w:rsidRPr="008E21F4">
        <w:tab/>
        <w:t>Multiple Input Multiple Output</w:t>
      </w:r>
    </w:p>
    <w:p w14:paraId="6EE96C73" w14:textId="77777777" w:rsidR="00DB1B37" w:rsidRPr="008E21F4" w:rsidRDefault="00DB1B37" w:rsidP="00DB1B37">
      <w:pPr>
        <w:pStyle w:val="EW"/>
      </w:pPr>
      <w:r w:rsidRPr="008E21F4">
        <w:t>MCS</w:t>
      </w:r>
      <w:r w:rsidRPr="008E21F4">
        <w:tab/>
        <w:t>Modulation and Coding Scheme</w:t>
      </w:r>
    </w:p>
    <w:p w14:paraId="0BF27403" w14:textId="77777777" w:rsidR="00DB1B37" w:rsidRPr="008E21F4" w:rsidRDefault="00DB1B37" w:rsidP="00DB1B37">
      <w:pPr>
        <w:pStyle w:val="EW"/>
      </w:pPr>
      <w:r w:rsidRPr="008E21F4">
        <w:t>MR</w:t>
      </w:r>
      <w:r w:rsidRPr="008E21F4">
        <w:tab/>
        <w:t>Medium Range</w:t>
      </w:r>
    </w:p>
    <w:p w14:paraId="6F5950DB" w14:textId="77777777" w:rsidR="00DB1B37" w:rsidRPr="008E21F4" w:rsidRDefault="00DB1B37" w:rsidP="00DB1B37">
      <w:pPr>
        <w:pStyle w:val="EW"/>
        <w:rPr>
          <w:lang w:eastAsia="zh-CN"/>
        </w:rPr>
      </w:pPr>
      <w:r w:rsidRPr="008E21F4">
        <w:rPr>
          <w:lang w:eastAsia="zh-CN"/>
        </w:rPr>
        <w:t>NB-IoT</w:t>
      </w:r>
      <w:r w:rsidRPr="008E21F4">
        <w:rPr>
          <w:lang w:eastAsia="zh-CN"/>
        </w:rPr>
        <w:tab/>
        <w:t>Narrowband – Internet of Things</w:t>
      </w:r>
    </w:p>
    <w:p w14:paraId="507FE37C" w14:textId="77777777" w:rsidR="00DB1B37" w:rsidRPr="008E21F4" w:rsidRDefault="00DB1B37" w:rsidP="00DB1B37">
      <w:pPr>
        <w:pStyle w:val="EW"/>
      </w:pPr>
      <w:r w:rsidRPr="008E21F4">
        <w:t>NC</w:t>
      </w:r>
      <w:r w:rsidRPr="008E21F4">
        <w:tab/>
        <w:t>Non-Contiguous</w:t>
      </w:r>
    </w:p>
    <w:p w14:paraId="5546E4B0" w14:textId="77777777" w:rsidR="00DB1B37" w:rsidRPr="008E21F4" w:rsidRDefault="00DB1B37" w:rsidP="00DB1B37">
      <w:pPr>
        <w:pStyle w:val="EW"/>
        <w:rPr>
          <w:lang w:eastAsia="zh-CN"/>
        </w:rPr>
      </w:pPr>
      <w:r w:rsidRPr="008E21F4">
        <w:t>NPDSCH</w:t>
      </w:r>
      <w:r w:rsidRPr="008E21F4">
        <w:tab/>
        <w:t>Narrowband Physical Downlink Shared C</w:t>
      </w:r>
      <w:r w:rsidRPr="008E21F4">
        <w:rPr>
          <w:lang w:eastAsia="zh-CN"/>
        </w:rPr>
        <w:t>h</w:t>
      </w:r>
      <w:r w:rsidRPr="008E21F4">
        <w:t>annel</w:t>
      </w:r>
    </w:p>
    <w:p w14:paraId="1BC00935" w14:textId="77777777" w:rsidR="00DB1B37" w:rsidRPr="008E21F4" w:rsidRDefault="00DB1B37" w:rsidP="00DB1B37">
      <w:pPr>
        <w:pStyle w:val="EW"/>
        <w:rPr>
          <w:lang w:eastAsia="zh-CN"/>
        </w:rPr>
      </w:pPr>
      <w:r w:rsidRPr="008E21F4">
        <w:t>NPUSCH</w:t>
      </w:r>
      <w:r w:rsidRPr="008E21F4">
        <w:tab/>
        <w:t>Narrowband Physical Uplink Shared C</w:t>
      </w:r>
      <w:r w:rsidRPr="008E21F4">
        <w:rPr>
          <w:lang w:eastAsia="zh-CN"/>
        </w:rPr>
        <w:t>h</w:t>
      </w:r>
      <w:r w:rsidRPr="008E21F4">
        <w:t>annel</w:t>
      </w:r>
    </w:p>
    <w:p w14:paraId="312E04DB" w14:textId="77777777" w:rsidR="00DB1B37" w:rsidRPr="008E21F4" w:rsidRDefault="00DB1B37" w:rsidP="00DB1B37">
      <w:pPr>
        <w:pStyle w:val="EW"/>
      </w:pPr>
      <w:r w:rsidRPr="008E21F4">
        <w:lastRenderedPageBreak/>
        <w:t>NRS</w:t>
      </w:r>
      <w:r w:rsidRPr="008E21F4">
        <w:tab/>
        <w:t>Narrowband Refer</w:t>
      </w:r>
      <w:r w:rsidRPr="008E21F4">
        <w:rPr>
          <w:lang w:eastAsia="zh-CN"/>
        </w:rPr>
        <w:t>e</w:t>
      </w:r>
      <w:r w:rsidRPr="008E21F4">
        <w:t>nce Signal</w:t>
      </w:r>
    </w:p>
    <w:p w14:paraId="4D7D0DCA" w14:textId="77777777" w:rsidR="00DB1B37" w:rsidRPr="008E21F4" w:rsidRDefault="00DB1B37" w:rsidP="00DB1B37">
      <w:pPr>
        <w:pStyle w:val="EW"/>
      </w:pPr>
      <w:r w:rsidRPr="008E21F4">
        <w:t>OBW</w:t>
      </w:r>
      <w:r w:rsidRPr="008E21F4">
        <w:tab/>
        <w:t>Occupied Band Width</w:t>
      </w:r>
    </w:p>
    <w:p w14:paraId="5186DC1E" w14:textId="77777777" w:rsidR="00DB1B37" w:rsidRPr="008E21F4" w:rsidRDefault="00DB1B37" w:rsidP="00DB1B37">
      <w:pPr>
        <w:pStyle w:val="EW"/>
      </w:pPr>
      <w:r w:rsidRPr="008E21F4">
        <w:t>OFDM</w:t>
      </w:r>
      <w:r w:rsidRPr="008E21F4">
        <w:tab/>
        <w:t>Orthogonal Frequency Division Multiplex</w:t>
      </w:r>
    </w:p>
    <w:p w14:paraId="3DB74DA8" w14:textId="77777777" w:rsidR="00DB1B37" w:rsidRPr="008E21F4" w:rsidRDefault="00DB1B37" w:rsidP="00DB1B37">
      <w:pPr>
        <w:pStyle w:val="EW"/>
      </w:pPr>
      <w:r w:rsidRPr="008E21F4">
        <w:t>OOB</w:t>
      </w:r>
      <w:r w:rsidRPr="008E21F4">
        <w:tab/>
        <w:t>Out-Of-Band</w:t>
      </w:r>
    </w:p>
    <w:p w14:paraId="3C2AE8F1" w14:textId="77777777" w:rsidR="00DB1B37" w:rsidRPr="008E21F4" w:rsidRDefault="00DB1B37" w:rsidP="00DB1B37">
      <w:pPr>
        <w:pStyle w:val="EW"/>
      </w:pPr>
      <w:r w:rsidRPr="008E21F4">
        <w:t>PBCH</w:t>
      </w:r>
      <w:r w:rsidRPr="008E21F4">
        <w:tab/>
        <w:t>Physical Broadcast Channel</w:t>
      </w:r>
    </w:p>
    <w:p w14:paraId="55374742" w14:textId="77777777" w:rsidR="00DB1B37" w:rsidRPr="008E21F4" w:rsidRDefault="00DB1B37" w:rsidP="00DB1B37">
      <w:pPr>
        <w:pStyle w:val="EW"/>
      </w:pPr>
      <w:r w:rsidRPr="008E21F4">
        <w:t>PCFICH</w:t>
      </w:r>
      <w:r w:rsidRPr="008E21F4">
        <w:tab/>
        <w:t>Physical control format indicator channel</w:t>
      </w:r>
    </w:p>
    <w:p w14:paraId="44B5836C" w14:textId="77777777" w:rsidR="00DB1B37" w:rsidRPr="008E21F4" w:rsidRDefault="00DB1B37" w:rsidP="00DB1B37">
      <w:pPr>
        <w:pStyle w:val="EW"/>
      </w:pPr>
      <w:r w:rsidRPr="008E21F4">
        <w:t>PDCCH</w:t>
      </w:r>
      <w:r w:rsidRPr="008E21F4">
        <w:tab/>
        <w:t>Physical downlink control channel</w:t>
      </w:r>
    </w:p>
    <w:p w14:paraId="027F94EA" w14:textId="77777777" w:rsidR="00DB1B37" w:rsidRPr="008E21F4" w:rsidRDefault="00DB1B37" w:rsidP="00DB1B37">
      <w:pPr>
        <w:pStyle w:val="EW"/>
      </w:pPr>
      <w:r w:rsidRPr="008E21F4">
        <w:t>PDSCH</w:t>
      </w:r>
      <w:r w:rsidRPr="008E21F4">
        <w:tab/>
        <w:t>Physical downlink shared channel</w:t>
      </w:r>
    </w:p>
    <w:p w14:paraId="73807DD7" w14:textId="77777777" w:rsidR="00DB1B37" w:rsidRPr="008E21F4" w:rsidRDefault="00DB1B37" w:rsidP="00DB1B37">
      <w:pPr>
        <w:pStyle w:val="EW"/>
      </w:pPr>
      <w:r w:rsidRPr="008E21F4">
        <w:t>PHICH</w:t>
      </w:r>
      <w:r w:rsidRPr="008E21F4">
        <w:tab/>
        <w:t>Physical hybrid-ARQ indicator channel</w:t>
      </w:r>
    </w:p>
    <w:p w14:paraId="2368A116" w14:textId="77777777" w:rsidR="00DB1B37" w:rsidRPr="008E21F4" w:rsidRDefault="00DB1B37" w:rsidP="00DB1B37">
      <w:pPr>
        <w:pStyle w:val="EW"/>
      </w:pPr>
      <w:r w:rsidRPr="008E21F4">
        <w:t>PUCCH</w:t>
      </w:r>
      <w:r w:rsidRPr="008E21F4">
        <w:tab/>
        <w:t>Physical Uplink Control CHannel</w:t>
      </w:r>
    </w:p>
    <w:p w14:paraId="7FF89CD5" w14:textId="77777777" w:rsidR="00DB1B37" w:rsidRPr="008E21F4" w:rsidRDefault="00DB1B37" w:rsidP="00DB1B37">
      <w:pPr>
        <w:pStyle w:val="EW"/>
      </w:pPr>
      <w:r w:rsidRPr="008E21F4">
        <w:t>PRACH</w:t>
      </w:r>
      <w:r w:rsidRPr="008E21F4">
        <w:tab/>
        <w:t>Physical Random Access Channel</w:t>
      </w:r>
    </w:p>
    <w:p w14:paraId="7FA5A165" w14:textId="77777777" w:rsidR="00DB1B37" w:rsidRPr="008E21F4" w:rsidRDefault="00DB1B37" w:rsidP="00DB1B37">
      <w:pPr>
        <w:pStyle w:val="EW"/>
      </w:pPr>
      <w:r w:rsidRPr="008E21F4">
        <w:t>PRB</w:t>
      </w:r>
      <w:r w:rsidRPr="008E21F4">
        <w:tab/>
        <w:t>Physical Resource Block</w:t>
      </w:r>
    </w:p>
    <w:p w14:paraId="102D9003" w14:textId="77777777" w:rsidR="00DB1B37" w:rsidRPr="008E21F4" w:rsidRDefault="00DB1B37" w:rsidP="00DB1B37">
      <w:pPr>
        <w:pStyle w:val="EW"/>
        <w:rPr>
          <w:lang w:eastAsia="zh-CN"/>
        </w:rPr>
      </w:pPr>
      <w:r w:rsidRPr="008E21F4">
        <w:rPr>
          <w:lang w:eastAsia="zh-CN"/>
        </w:rPr>
        <w:t>PSD</w:t>
      </w:r>
      <w:r w:rsidRPr="008E21F4">
        <w:rPr>
          <w:lang w:eastAsia="zh-CN"/>
        </w:rPr>
        <w:tab/>
        <w:t>Power Spectral Density</w:t>
      </w:r>
    </w:p>
    <w:p w14:paraId="3EFA815B" w14:textId="77777777" w:rsidR="00DB1B37" w:rsidRPr="008E21F4" w:rsidRDefault="00DB1B37" w:rsidP="00DB1B37">
      <w:pPr>
        <w:pStyle w:val="EW"/>
      </w:pPr>
      <w:r w:rsidRPr="008E21F4">
        <w:t>QAM</w:t>
      </w:r>
      <w:r w:rsidRPr="008E21F4">
        <w:tab/>
        <w:t>Quadrature Amplitude Modulation</w:t>
      </w:r>
    </w:p>
    <w:p w14:paraId="2B4157BA" w14:textId="77777777" w:rsidR="00DB1B37" w:rsidRPr="008E21F4" w:rsidRDefault="00DB1B37" w:rsidP="00DB1B37">
      <w:pPr>
        <w:pStyle w:val="EW"/>
      </w:pPr>
      <w:r w:rsidRPr="008E21F4">
        <w:t>QPSK</w:t>
      </w:r>
      <w:r w:rsidRPr="008E21F4">
        <w:tab/>
        <w:t>Quadrature Phase-Shift Keying</w:t>
      </w:r>
    </w:p>
    <w:p w14:paraId="04CF41FB" w14:textId="77777777" w:rsidR="00DB1B37" w:rsidRPr="008E21F4" w:rsidRDefault="00DB1B37" w:rsidP="00DB1B37">
      <w:pPr>
        <w:pStyle w:val="EW"/>
      </w:pPr>
      <w:r w:rsidRPr="008E21F4">
        <w:t>RAT</w:t>
      </w:r>
      <w:r w:rsidRPr="008E21F4">
        <w:tab/>
        <w:t>Radio Access Technology</w:t>
      </w:r>
    </w:p>
    <w:p w14:paraId="1E22F1A2" w14:textId="77777777" w:rsidR="00DB1B37" w:rsidRPr="008E21F4" w:rsidRDefault="00DB1B37" w:rsidP="00DB1B37">
      <w:pPr>
        <w:pStyle w:val="EW"/>
      </w:pPr>
      <w:r w:rsidRPr="008E21F4">
        <w:t>RB</w:t>
      </w:r>
      <w:r w:rsidRPr="008E21F4">
        <w:tab/>
        <w:t>Resource Block</w:t>
      </w:r>
    </w:p>
    <w:p w14:paraId="3D9C9736" w14:textId="77777777" w:rsidR="00DB1B37" w:rsidRPr="008E21F4" w:rsidRDefault="00DB1B37" w:rsidP="00DB1B37">
      <w:pPr>
        <w:pStyle w:val="EW"/>
      </w:pPr>
      <w:r w:rsidRPr="008E21F4">
        <w:t>RE</w:t>
      </w:r>
      <w:r w:rsidRPr="008E21F4">
        <w:tab/>
        <w:t>Resource Element</w:t>
      </w:r>
    </w:p>
    <w:p w14:paraId="3B61D7C5" w14:textId="77777777" w:rsidR="00DB1B37" w:rsidRPr="008E21F4" w:rsidRDefault="00DB1B37" w:rsidP="00DB1B37">
      <w:pPr>
        <w:pStyle w:val="EW"/>
      </w:pPr>
      <w:r w:rsidRPr="008E21F4">
        <w:t>REG</w:t>
      </w:r>
      <w:r w:rsidRPr="008E21F4">
        <w:tab/>
        <w:t>Resource Element Group</w:t>
      </w:r>
    </w:p>
    <w:p w14:paraId="339F82A6" w14:textId="77777777" w:rsidR="00DB1B37" w:rsidRPr="008E21F4" w:rsidRDefault="00DB1B37" w:rsidP="00DB1B37">
      <w:pPr>
        <w:pStyle w:val="EW"/>
      </w:pPr>
      <w:r w:rsidRPr="008E21F4">
        <w:t>RF</w:t>
      </w:r>
      <w:r w:rsidRPr="008E21F4">
        <w:tab/>
        <w:t>Radio Frequency</w:t>
      </w:r>
    </w:p>
    <w:p w14:paraId="0963EB3B" w14:textId="77777777" w:rsidR="00DB1B37" w:rsidRPr="008E21F4" w:rsidRDefault="00DB1B37" w:rsidP="00DB1B37">
      <w:pPr>
        <w:pStyle w:val="EW"/>
      </w:pPr>
      <w:r w:rsidRPr="008E21F4">
        <w:t>RS</w:t>
      </w:r>
      <w:r w:rsidRPr="008E21F4">
        <w:tab/>
      </w:r>
      <w:r w:rsidRPr="008E21F4">
        <w:tab/>
        <w:t>Reference Symbol</w:t>
      </w:r>
    </w:p>
    <w:p w14:paraId="5943F080" w14:textId="77777777" w:rsidR="00DB1B37" w:rsidRPr="008E21F4" w:rsidRDefault="00DB1B37" w:rsidP="00DB1B37">
      <w:pPr>
        <w:pStyle w:val="EW"/>
      </w:pPr>
      <w:r w:rsidRPr="008E21F4">
        <w:t>RX</w:t>
      </w:r>
      <w:r w:rsidRPr="008E21F4">
        <w:tab/>
        <w:t>Receive</w:t>
      </w:r>
    </w:p>
    <w:p w14:paraId="1E6E55F0" w14:textId="77777777" w:rsidR="00DB1B37" w:rsidRPr="008E21F4" w:rsidRDefault="00DB1B37" w:rsidP="00DB1B37">
      <w:pPr>
        <w:pStyle w:val="EW"/>
      </w:pPr>
      <w:r w:rsidRPr="008E21F4">
        <w:t>RRC</w:t>
      </w:r>
      <w:r w:rsidRPr="008E21F4">
        <w:tab/>
        <w:t>Root Raised Cosine</w:t>
      </w:r>
    </w:p>
    <w:p w14:paraId="09E3A032" w14:textId="77777777" w:rsidR="00DB1B37" w:rsidRPr="008E21F4" w:rsidRDefault="00DB1B37" w:rsidP="00DB1B37">
      <w:pPr>
        <w:pStyle w:val="EW"/>
      </w:pPr>
      <w:r w:rsidRPr="008E21F4">
        <w:t>sCCE</w:t>
      </w:r>
      <w:r w:rsidRPr="008E21F4">
        <w:tab/>
        <w:t>short Control Channel Element</w:t>
      </w:r>
    </w:p>
    <w:p w14:paraId="7C8566FE" w14:textId="77777777" w:rsidR="00DB1B37" w:rsidRPr="008E21F4" w:rsidRDefault="00DB1B37" w:rsidP="00DB1B37">
      <w:pPr>
        <w:pStyle w:val="EW"/>
        <w:rPr>
          <w:lang w:eastAsia="zh-CN"/>
        </w:rPr>
      </w:pPr>
      <w:r w:rsidRPr="008E21F4">
        <w:t>SINR</w:t>
      </w:r>
      <w:r w:rsidRPr="008E21F4">
        <w:tab/>
        <w:t>Signal-to-Interference-and-Noise Ratio</w:t>
      </w:r>
    </w:p>
    <w:p w14:paraId="24CD0D65" w14:textId="77777777" w:rsidR="00DB1B37" w:rsidRPr="008E21F4" w:rsidRDefault="00DB1B37" w:rsidP="00DB1B37">
      <w:pPr>
        <w:pStyle w:val="EW"/>
      </w:pPr>
      <w:r w:rsidRPr="008E21F4">
        <w:t>SNR</w:t>
      </w:r>
      <w:r w:rsidRPr="008E21F4">
        <w:tab/>
        <w:t>Signal-to-Noise Ratio</w:t>
      </w:r>
    </w:p>
    <w:p w14:paraId="69879D8D" w14:textId="77777777" w:rsidR="00DB1B37" w:rsidRPr="008E21F4" w:rsidRDefault="00DB1B37" w:rsidP="00DB1B37">
      <w:pPr>
        <w:pStyle w:val="EW"/>
      </w:pPr>
      <w:r w:rsidRPr="008E21F4">
        <w:t>sPDCCH</w:t>
      </w:r>
      <w:r w:rsidRPr="008E21F4">
        <w:tab/>
        <w:t>shortened Physical Downlink Control Channel</w:t>
      </w:r>
    </w:p>
    <w:p w14:paraId="12B41D77" w14:textId="77777777" w:rsidR="00DB1B37" w:rsidRPr="008E21F4" w:rsidRDefault="00DB1B37" w:rsidP="00DB1B37">
      <w:pPr>
        <w:pStyle w:val="EW"/>
      </w:pPr>
      <w:r w:rsidRPr="008E21F4">
        <w:t>sPDSCH</w:t>
      </w:r>
      <w:r w:rsidRPr="008E21F4">
        <w:tab/>
        <w:t>shortened Physical Downlink Shared Channel</w:t>
      </w:r>
    </w:p>
    <w:p w14:paraId="22DB1FA5" w14:textId="77777777" w:rsidR="00DB1B37" w:rsidRPr="008E21F4" w:rsidRDefault="00DB1B37" w:rsidP="00DB1B37">
      <w:pPr>
        <w:pStyle w:val="EW"/>
      </w:pPr>
      <w:r w:rsidRPr="008E21F4">
        <w:t>SQRT</w:t>
      </w:r>
      <w:r w:rsidRPr="008E21F4">
        <w:tab/>
        <w:t>SQuare RooT</w:t>
      </w:r>
    </w:p>
    <w:p w14:paraId="4B59C65F" w14:textId="77777777" w:rsidR="00DB1B37" w:rsidRPr="008E21F4" w:rsidRDefault="00DB1B37" w:rsidP="00DB1B37">
      <w:pPr>
        <w:pStyle w:val="EW"/>
      </w:pPr>
      <w:r w:rsidRPr="008E21F4">
        <w:t>sREG</w:t>
      </w:r>
      <w:r w:rsidRPr="008E21F4">
        <w:tab/>
        <w:t>short Resource-Element Group</w:t>
      </w:r>
    </w:p>
    <w:p w14:paraId="4E1C04A6" w14:textId="77777777" w:rsidR="00DB1B37" w:rsidRPr="008E21F4" w:rsidRDefault="00DB1B37" w:rsidP="00DB1B37">
      <w:pPr>
        <w:pStyle w:val="EW"/>
      </w:pPr>
      <w:r w:rsidRPr="008E21F4">
        <w:t>SC</w:t>
      </w:r>
      <w:r w:rsidRPr="008E21F4">
        <w:tab/>
        <w:t>Single Carrier</w:t>
      </w:r>
    </w:p>
    <w:p w14:paraId="23EB41DA" w14:textId="77777777" w:rsidR="00DB1B37" w:rsidRPr="008E21F4" w:rsidRDefault="00DB1B37" w:rsidP="00DB1B37">
      <w:pPr>
        <w:pStyle w:val="EW"/>
      </w:pPr>
      <w:r w:rsidRPr="008E21F4">
        <w:t>SRS</w:t>
      </w:r>
      <w:r w:rsidRPr="008E21F4">
        <w:tab/>
        <w:t>Sounding Reference Signal</w:t>
      </w:r>
    </w:p>
    <w:p w14:paraId="134A111B" w14:textId="77777777" w:rsidR="00DB1B37" w:rsidRPr="008E21F4" w:rsidRDefault="00DB1B37" w:rsidP="00DB1B37">
      <w:pPr>
        <w:pStyle w:val="EW"/>
      </w:pPr>
      <w:r w:rsidRPr="008E21F4">
        <w:t>T</w:t>
      </w:r>
      <w:r w:rsidRPr="008E21F4">
        <w:tab/>
        <w:t>Top RF channel (for testing purposes)</w:t>
      </w:r>
    </w:p>
    <w:p w14:paraId="1B7EE22C" w14:textId="77777777" w:rsidR="00DB1B37" w:rsidRPr="008E21F4" w:rsidRDefault="00DB1B37" w:rsidP="00DB1B37">
      <w:pPr>
        <w:pStyle w:val="EW"/>
      </w:pPr>
      <w:r w:rsidRPr="008E21F4">
        <w:t>TA</w:t>
      </w:r>
      <w:r w:rsidRPr="008E21F4">
        <w:tab/>
        <w:t>Timing Advance</w:t>
      </w:r>
    </w:p>
    <w:p w14:paraId="6DB76FA6" w14:textId="77777777" w:rsidR="00DB1B37" w:rsidRPr="008E21F4" w:rsidRDefault="00DB1B37" w:rsidP="00DB1B37">
      <w:pPr>
        <w:pStyle w:val="EW"/>
      </w:pPr>
      <w:r w:rsidRPr="008E21F4">
        <w:t>TC</w:t>
      </w:r>
      <w:r w:rsidRPr="008E21F4">
        <w:tab/>
        <w:t>Test Configuration</w:t>
      </w:r>
    </w:p>
    <w:p w14:paraId="31431FF4" w14:textId="77777777" w:rsidR="00DB1B37" w:rsidRPr="008E21F4" w:rsidRDefault="00DB1B37" w:rsidP="00DB1B37">
      <w:pPr>
        <w:pStyle w:val="EW"/>
      </w:pPr>
      <w:r w:rsidRPr="008E21F4">
        <w:t>TDD</w:t>
      </w:r>
      <w:r w:rsidRPr="008E21F4">
        <w:tab/>
        <w:t>Time Division Duplex</w:t>
      </w:r>
    </w:p>
    <w:p w14:paraId="772D95CD" w14:textId="77777777" w:rsidR="00DB1B37" w:rsidRPr="008E21F4" w:rsidRDefault="00DB1B37" w:rsidP="00DB1B37">
      <w:pPr>
        <w:pStyle w:val="EW"/>
      </w:pPr>
      <w:r w:rsidRPr="008E21F4">
        <w:t>TT</w:t>
      </w:r>
      <w:r w:rsidRPr="008E21F4">
        <w:tab/>
        <w:t>Test Tolerance</w:t>
      </w:r>
    </w:p>
    <w:p w14:paraId="2AD8C239" w14:textId="77777777" w:rsidR="00DB1B37" w:rsidRPr="008E21F4" w:rsidRDefault="00DB1B37" w:rsidP="00DB1B37">
      <w:pPr>
        <w:pStyle w:val="EW"/>
      </w:pPr>
      <w:r w:rsidRPr="008E21F4">
        <w:t>TX</w:t>
      </w:r>
      <w:r w:rsidRPr="008E21F4">
        <w:tab/>
        <w:t>Transmit</w:t>
      </w:r>
    </w:p>
    <w:p w14:paraId="589FDC26" w14:textId="77777777" w:rsidR="00DB1B37" w:rsidRPr="008E21F4" w:rsidRDefault="00DB1B37" w:rsidP="00DB1B37">
      <w:pPr>
        <w:pStyle w:val="EW"/>
      </w:pPr>
      <w:r w:rsidRPr="008E21F4">
        <w:t>UE</w:t>
      </w:r>
      <w:r w:rsidRPr="008E21F4">
        <w:tab/>
        <w:t>User Equipment</w:t>
      </w:r>
    </w:p>
    <w:p w14:paraId="07CD76AC" w14:textId="77777777" w:rsidR="00DB1B37" w:rsidRPr="008E21F4" w:rsidRDefault="00DB1B37" w:rsidP="00DB1B37">
      <w:pPr>
        <w:pStyle w:val="EW"/>
      </w:pPr>
      <w:r w:rsidRPr="008E21F4">
        <w:t>UMTS</w:t>
      </w:r>
      <w:r w:rsidRPr="008E21F4">
        <w:tab/>
        <w:t>Universal Mobile Telecommunications System</w:t>
      </w:r>
    </w:p>
    <w:p w14:paraId="704E684B" w14:textId="77777777" w:rsidR="00DB1B37" w:rsidRPr="008E21F4" w:rsidRDefault="00DB1B37" w:rsidP="00DB1B37">
      <w:pPr>
        <w:pStyle w:val="EW"/>
        <w:rPr>
          <w:lang w:eastAsia="zh-CN"/>
        </w:rPr>
      </w:pPr>
      <w:r w:rsidRPr="008E21F4">
        <w:t>UTRA</w:t>
      </w:r>
      <w:r w:rsidRPr="008E21F4">
        <w:tab/>
        <w:t>UMTS Terrestrial Radio Access</w:t>
      </w:r>
    </w:p>
    <w:p w14:paraId="6509EFF9" w14:textId="0B03EDD9" w:rsidR="006D7D2B" w:rsidRPr="006D7D2B" w:rsidRDefault="00DB1B37" w:rsidP="00DB1B37">
      <w:pPr>
        <w:keepLines/>
        <w:overflowPunct w:val="0"/>
        <w:autoSpaceDE w:val="0"/>
        <w:autoSpaceDN w:val="0"/>
        <w:adjustRightInd w:val="0"/>
        <w:spacing w:after="0"/>
        <w:ind w:left="1702" w:hanging="1418"/>
        <w:textAlignment w:val="baseline"/>
        <w:rPr>
          <w:rFonts w:eastAsia="Yu Mincho"/>
          <w:lang w:eastAsia="ja-JP"/>
        </w:rPr>
      </w:pPr>
      <w:r w:rsidRPr="008E21F4">
        <w:t>WA</w:t>
      </w:r>
      <w:r w:rsidRPr="008E21F4">
        <w:tab/>
        <w:t>Wide Area</w:t>
      </w: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717E9BBD" w14:textId="77777777" w:rsidR="00D32342" w:rsidRPr="00D32342" w:rsidRDefault="00D32342" w:rsidP="00D32342">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61" w:name="_Toc20997722"/>
      <w:bookmarkStart w:id="62" w:name="_Toc29478401"/>
      <w:bookmarkStart w:id="63" w:name="_Toc35932999"/>
      <w:bookmarkStart w:id="64" w:name="_Toc35935287"/>
      <w:bookmarkStart w:id="65" w:name="_Toc37162871"/>
      <w:bookmarkStart w:id="66" w:name="_Toc37173199"/>
      <w:bookmarkStart w:id="67" w:name="_Toc37173451"/>
      <w:bookmarkStart w:id="68" w:name="_Toc44754007"/>
      <w:bookmarkStart w:id="69" w:name="_Toc45825435"/>
      <w:bookmarkStart w:id="70" w:name="_Toc45825687"/>
      <w:bookmarkStart w:id="71" w:name="_Toc45825939"/>
      <w:bookmarkStart w:id="72" w:name="_Toc45826191"/>
      <w:bookmarkStart w:id="73" w:name="_Toc52466357"/>
      <w:bookmarkStart w:id="74" w:name="_Toc66869342"/>
      <w:bookmarkStart w:id="75" w:name="_Toc66872160"/>
      <w:bookmarkStart w:id="76" w:name="_Toc75173317"/>
      <w:bookmarkStart w:id="77" w:name="_Toc76497133"/>
      <w:bookmarkStart w:id="78" w:name="_Toc82893934"/>
      <w:bookmarkStart w:id="79" w:name="_Toc89684465"/>
      <w:bookmarkStart w:id="80" w:name="_Toc98574606"/>
      <w:bookmarkStart w:id="81" w:name="_Toc123306834"/>
      <w:bookmarkStart w:id="82" w:name="_Toc123307979"/>
      <w:bookmarkStart w:id="83" w:name="_Toc124187035"/>
      <w:bookmarkStart w:id="84" w:name="_Toc130824840"/>
      <w:bookmarkStart w:id="85" w:name="_Toc137388700"/>
      <w:bookmarkStart w:id="86" w:name="_Toc137454246"/>
      <w:bookmarkStart w:id="87" w:name="_Toc138894573"/>
      <w:bookmarkStart w:id="88" w:name="_Toc145034729"/>
      <w:bookmarkStart w:id="89" w:name="_Toc153185277"/>
      <w:bookmarkStart w:id="90" w:name="_Toc161926152"/>
      <w:bookmarkStart w:id="91" w:name="_Toc163214567"/>
      <w:bookmarkStart w:id="92" w:name="_Toc187272994"/>
      <w:r w:rsidRPr="00D32342">
        <w:rPr>
          <w:rFonts w:ascii="Arial" w:eastAsia="Yu Mincho" w:hAnsi="Arial"/>
          <w:sz w:val="32"/>
          <w:lang w:eastAsia="en-GB"/>
        </w:rPr>
        <w:t>4.2</w:t>
      </w:r>
      <w:r w:rsidRPr="00D32342">
        <w:rPr>
          <w:rFonts w:ascii="Arial" w:eastAsia="Yu Mincho" w:hAnsi="Arial"/>
          <w:sz w:val="32"/>
          <w:lang w:eastAsia="en-GB"/>
        </w:rPr>
        <w:tab/>
        <w:t>Base station classes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186EF785" w14:textId="77777777" w:rsidR="00227C8B" w:rsidRPr="008E21F4" w:rsidRDefault="00227C8B" w:rsidP="00227C8B">
      <w:pPr>
        <w:rPr>
          <w:rFonts w:cs="v5.0.0"/>
          <w:lang w:eastAsia="zh-CN"/>
        </w:rPr>
      </w:pPr>
      <w:r w:rsidRPr="008E21F4">
        <w:rPr>
          <w:rFonts w:cs="v5.0.0"/>
        </w:rPr>
        <w:t xml:space="preserve">The requirements in this specification apply to </w:t>
      </w:r>
      <w:r w:rsidRPr="008E21F4">
        <w:rPr>
          <w:rFonts w:cs="v5.0.0"/>
          <w:lang w:eastAsia="zh-CN"/>
        </w:rPr>
        <w:t xml:space="preserve">Wide Area </w:t>
      </w:r>
      <w:r w:rsidRPr="008E21F4">
        <w:rPr>
          <w:rFonts w:cs="v4.2.0"/>
        </w:rPr>
        <w:t>Base Station</w:t>
      </w:r>
      <w:r w:rsidRPr="008E21F4">
        <w:rPr>
          <w:rFonts w:cs="v4.2.0"/>
          <w:lang w:eastAsia="zh-CN"/>
        </w:rPr>
        <w:t xml:space="preserve">, </w:t>
      </w:r>
      <w:r w:rsidRPr="008E21F4">
        <w:rPr>
          <w:rFonts w:cs="v5.0.0"/>
        </w:rPr>
        <w:t xml:space="preserve">Medium Range Base Station, </w:t>
      </w:r>
      <w:r w:rsidRPr="008E21F4">
        <w:rPr>
          <w:rFonts w:cs="v5.0.0"/>
          <w:lang w:eastAsia="zh-CN"/>
        </w:rPr>
        <w:t>Local Area Base Station</w:t>
      </w:r>
      <w:r w:rsidRPr="008E21F4">
        <w:rPr>
          <w:rFonts w:cs="v4.2.0"/>
          <w:lang w:eastAsia="zh-CN"/>
        </w:rPr>
        <w:t xml:space="preserve"> and Home Base Station unless other wise stated.</w:t>
      </w:r>
    </w:p>
    <w:p w14:paraId="741A706C" w14:textId="77777777" w:rsidR="00227C8B" w:rsidRPr="008E21F4" w:rsidRDefault="00227C8B" w:rsidP="00227C8B">
      <w:pPr>
        <w:rPr>
          <w:rFonts w:cs="v5.0.0"/>
          <w:lang w:eastAsia="zh-CN"/>
        </w:rPr>
      </w:pPr>
      <w:r w:rsidRPr="008E21F4">
        <w:rPr>
          <w:rFonts w:cs="v5.0.0"/>
        </w:rPr>
        <w:t xml:space="preserve">Wide Area Base Stations are </w:t>
      </w:r>
      <w:r w:rsidRPr="008E21F4">
        <w:t xml:space="preserve">characterised by requirements derived from </w:t>
      </w:r>
      <w:r w:rsidRPr="008E21F4">
        <w:rPr>
          <w:lang w:eastAsia="zh-CN"/>
        </w:rPr>
        <w:t>Macro Cell</w:t>
      </w:r>
      <w:r w:rsidRPr="008E21F4">
        <w:t xml:space="preserve"> scenarios with a BS to UE minimum coupling loss equal</w:t>
      </w:r>
      <w:r w:rsidRPr="008E21F4">
        <w:rPr>
          <w:lang w:eastAsia="zh-CN"/>
        </w:rPr>
        <w:t>s</w:t>
      </w:r>
      <w:r w:rsidRPr="008E21F4">
        <w:t xml:space="preserve"> to 70 dB. The Wide Area Base Station class has the same requirements as the base station for General Purpose application in Release </w:t>
      </w:r>
      <w:r w:rsidRPr="008E21F4">
        <w:rPr>
          <w:lang w:eastAsia="zh-CN"/>
        </w:rPr>
        <w:t>8</w:t>
      </w:r>
      <w:r w:rsidRPr="008E21F4">
        <w:rPr>
          <w:rFonts w:cs="v5.0.0"/>
        </w:rPr>
        <w:t>.</w:t>
      </w:r>
    </w:p>
    <w:p w14:paraId="3557C789" w14:textId="77777777" w:rsidR="00227C8B" w:rsidRPr="008E21F4" w:rsidRDefault="00227C8B" w:rsidP="00227C8B">
      <w:pPr>
        <w:rPr>
          <w:rFonts w:cs="v5.0.0"/>
        </w:rPr>
      </w:pPr>
      <w:r w:rsidRPr="008E21F4">
        <w:rPr>
          <w:rFonts w:cs="v5.0.0"/>
        </w:rPr>
        <w:t xml:space="preserve">Medium Range Base Stations are </w:t>
      </w:r>
      <w:r w:rsidRPr="008E21F4">
        <w:t>characterised by requirements derived from Micro Cell scenarios with a BS to UE minimum coupling loss equals to 53 dB</w:t>
      </w:r>
      <w:r w:rsidRPr="008E21F4">
        <w:rPr>
          <w:rFonts w:cs="v5.0.0"/>
        </w:rPr>
        <w:t>.</w:t>
      </w:r>
    </w:p>
    <w:p w14:paraId="038EA69E" w14:textId="77777777" w:rsidR="00227C8B" w:rsidRPr="008E21F4" w:rsidRDefault="00227C8B" w:rsidP="00227C8B">
      <w:pPr>
        <w:rPr>
          <w:rFonts w:cs="v5.0.0"/>
        </w:rPr>
      </w:pPr>
      <w:r w:rsidRPr="008E21F4">
        <w:rPr>
          <w:rFonts w:cs="v5.0.0"/>
        </w:rPr>
        <w:t xml:space="preserve">Local Area Base Stations are </w:t>
      </w:r>
      <w:r w:rsidRPr="008E21F4">
        <w:rPr>
          <w:bCs/>
        </w:rPr>
        <w:t xml:space="preserve">characterised by requirements derived from Pico Cell </w:t>
      </w:r>
      <w:r w:rsidRPr="008E21F4">
        <w:t xml:space="preserve">scenarios with </w:t>
      </w:r>
      <w:r w:rsidRPr="008E21F4">
        <w:rPr>
          <w:bCs/>
        </w:rPr>
        <w:t>a BS to UE minimum coupling loss equal to 45 dB</w:t>
      </w:r>
      <w:r w:rsidRPr="008E21F4">
        <w:rPr>
          <w:rFonts w:cs="v5.0.0"/>
          <w:lang w:eastAsia="zh-CN"/>
        </w:rPr>
        <w:t>.</w:t>
      </w:r>
    </w:p>
    <w:p w14:paraId="6553DD40" w14:textId="770DE265" w:rsidR="00D32342" w:rsidRDefault="00227C8B" w:rsidP="00227C8B">
      <w:pPr>
        <w:rPr>
          <w:rFonts w:eastAsia="Yu Mincho" w:cs="v5.0.0"/>
          <w:lang w:eastAsia="en-GB"/>
        </w:rPr>
      </w:pPr>
      <w:r w:rsidRPr="008E21F4">
        <w:rPr>
          <w:rFonts w:cs="v5.0.0"/>
        </w:rPr>
        <w:t xml:space="preserve">Home Base Stations are </w:t>
      </w:r>
      <w:r w:rsidRPr="008E21F4">
        <w:rPr>
          <w:bCs/>
        </w:rPr>
        <w:t xml:space="preserve">characterised by requirements derived from Femto Cell </w:t>
      </w:r>
      <w:r w:rsidRPr="008E21F4">
        <w:t>scenarios</w:t>
      </w:r>
      <w:r w:rsidRPr="008E21F4">
        <w:rPr>
          <w:rFonts w:cs="v5.0.0"/>
        </w:rPr>
        <w:t>.</w:t>
      </w:r>
    </w:p>
    <w:p w14:paraId="338346BC" w14:textId="77777777" w:rsidR="00794620" w:rsidRPr="00EA2612" w:rsidRDefault="00794620" w:rsidP="00794620">
      <w:pPr>
        <w:rPr>
          <w:ins w:id="93" w:author="Chuui Inami (井波 柱偉)" w:date="2025-02-07T14:54:00Z" w16du:dateUtc="2025-02-07T05:54:00Z"/>
          <w:rFonts w:eastAsia="MS Mincho"/>
        </w:rPr>
      </w:pPr>
      <w:ins w:id="94" w:author="Chuui Inami (井波 柱偉)" w:date="2025-02-07T14:54:00Z" w16du:dateUtc="2025-02-07T05:54:00Z">
        <w:r w:rsidRPr="00EA2612">
          <w:rPr>
            <w:rFonts w:eastAsia="MS Mincho"/>
            <w:lang w:eastAsia="ja-JP"/>
          </w:rPr>
          <w:t>HAPS BS class is defined as indicated below</w:t>
        </w:r>
        <w:r w:rsidRPr="00EA2612">
          <w:rPr>
            <w:rFonts w:eastAsia="MS Mincho"/>
          </w:rPr>
          <w:t>:</w:t>
        </w:r>
      </w:ins>
    </w:p>
    <w:p w14:paraId="4E3D7988" w14:textId="77777777" w:rsidR="00794620" w:rsidRPr="00EA2612" w:rsidRDefault="00794620" w:rsidP="00794620">
      <w:pPr>
        <w:ind w:left="567" w:hanging="283"/>
        <w:rPr>
          <w:ins w:id="95" w:author="Chuui Inami (井波 柱偉)" w:date="2025-02-07T14:54:00Z" w16du:dateUtc="2025-02-07T05:54:00Z"/>
          <w:rFonts w:eastAsia="MS Mincho"/>
          <w:lang w:eastAsia="ja-JP"/>
        </w:rPr>
      </w:pPr>
      <w:ins w:id="96" w:author="Chuui Inami (井波 柱偉)" w:date="2025-02-07T14:54:00Z" w16du:dateUtc="2025-02-07T05:54:00Z">
        <w:r w:rsidRPr="00EA2612">
          <w:rPr>
            <w:rFonts w:eastAsia="MS Mincho"/>
          </w:rPr>
          <w:lastRenderedPageBreak/>
          <w:t>-</w:t>
        </w:r>
        <w:r w:rsidRPr="00EA2612">
          <w:rPr>
            <w:rFonts w:eastAsia="MS Mincho"/>
          </w:rPr>
          <w:tab/>
        </w:r>
        <w:r w:rsidRPr="00EA2612">
          <w:rPr>
            <w:rFonts w:eastAsia="MS Mincho"/>
            <w:lang w:eastAsia="ja-JP"/>
          </w:rPr>
          <w:t xml:space="preserve">HAPS Base Stations are characterised by requirements derived from High Altitude Platform scenarios with a BS to ground UE minimum distance of </w:t>
        </w:r>
        <w:bookmarkStart w:id="97" w:name="_Hlk95396199"/>
        <w:r w:rsidRPr="00EA2612">
          <w:rPr>
            <w:rFonts w:eastAsia="MS Mincho"/>
            <w:lang w:eastAsia="ja-JP"/>
          </w:rPr>
          <w:t>typically</w:t>
        </w:r>
        <w:bookmarkEnd w:id="97"/>
        <w:r w:rsidRPr="00EA2612">
          <w:rPr>
            <w:rFonts w:eastAsia="MS Mincho"/>
            <w:lang w:eastAsia="ja-JP"/>
          </w:rPr>
          <w:t xml:space="preserve"> around 20km.</w:t>
        </w:r>
      </w:ins>
    </w:p>
    <w:p w14:paraId="782C2F79" w14:textId="4303AAF1" w:rsidR="00EA2612" w:rsidRDefault="00794620">
      <w:pPr>
        <w:ind w:left="568" w:hanging="284"/>
        <w:rPr>
          <w:rFonts w:eastAsia="MS Mincho"/>
          <w:lang w:eastAsia="ja-JP"/>
        </w:rPr>
      </w:pPr>
      <w:ins w:id="98" w:author="Chuui Inami (井波 柱偉)" w:date="2025-02-07T14:54:00Z" w16du:dateUtc="2025-02-07T05:54:00Z">
        <w:r w:rsidRPr="00EA2612">
          <w:rPr>
            <w:rFonts w:eastAsia="MS Mincho"/>
          </w:rPr>
          <w:t>-</w:t>
        </w:r>
        <w:r w:rsidRPr="00EA2612">
          <w:rPr>
            <w:rFonts w:eastAsia="MS Mincho"/>
          </w:rPr>
          <w:tab/>
        </w:r>
        <w:r w:rsidRPr="00EA2612">
          <w:rPr>
            <w:rFonts w:eastAsia="MS Mincho"/>
            <w:lang w:eastAsia="ja-JP"/>
          </w:rPr>
          <w:t>Unless otherwise stated, HAPS BS class would refer to Wide Area BS class, which is specified in clause 4.</w:t>
        </w:r>
        <w:r>
          <w:rPr>
            <w:rFonts w:eastAsia="MS Mincho" w:hint="eastAsia"/>
            <w:lang w:eastAsia="ja-JP"/>
          </w:rPr>
          <w:t>2</w:t>
        </w:r>
        <w:r w:rsidRPr="00EA2612">
          <w:rPr>
            <w:rFonts w:eastAsia="MS Mincho"/>
            <w:lang w:eastAsia="ja-JP"/>
          </w:rPr>
          <w:t>.</w:t>
        </w:r>
      </w:ins>
    </w:p>
    <w:p w14:paraId="3258BF6D" w14:textId="6666E0E8" w:rsidR="00227C8B" w:rsidRPr="00227C8B" w:rsidRDefault="00227C8B" w:rsidP="00227C8B">
      <w:pPr>
        <w:rPr>
          <w:rFonts w:eastAsia="MS Mincho"/>
          <w:lang w:eastAsia="ja-JP"/>
        </w:rPr>
      </w:pPr>
      <w:r w:rsidRPr="008E21F4">
        <w:rPr>
          <w:rFonts w:cs="v4.2.0"/>
        </w:rPr>
        <w:t>The manufacturer shall declare the intended class of the BS under test.</w:t>
      </w:r>
    </w:p>
    <w:p w14:paraId="180A35FC" w14:textId="2138A350" w:rsidR="00222081" w:rsidRDefault="00F8218B" w:rsidP="00222081">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2F1E7013" w14:textId="77777777" w:rsidR="00222081" w:rsidRPr="00222081" w:rsidRDefault="00222081" w:rsidP="00222081">
      <w:pPr>
        <w:keepNext/>
        <w:keepLines/>
        <w:overflowPunct w:val="0"/>
        <w:autoSpaceDE w:val="0"/>
        <w:autoSpaceDN w:val="0"/>
        <w:adjustRightInd w:val="0"/>
        <w:spacing w:before="180"/>
        <w:ind w:left="1134" w:hanging="1134"/>
        <w:textAlignment w:val="baseline"/>
        <w:outlineLvl w:val="1"/>
        <w:rPr>
          <w:rFonts w:ascii="Arial" w:eastAsia="Yu Mincho" w:hAnsi="Arial"/>
          <w:sz w:val="32"/>
          <w:lang w:eastAsia="en-GB"/>
        </w:rPr>
      </w:pPr>
      <w:bookmarkStart w:id="99" w:name="_Toc20997731"/>
      <w:bookmarkStart w:id="100" w:name="_Toc29478410"/>
      <w:bookmarkStart w:id="101" w:name="_Toc35933008"/>
      <w:bookmarkStart w:id="102" w:name="_Toc35935296"/>
      <w:bookmarkStart w:id="103" w:name="_Toc37162880"/>
      <w:bookmarkStart w:id="104" w:name="_Toc37173208"/>
      <w:bookmarkStart w:id="105" w:name="_Toc37173460"/>
      <w:bookmarkStart w:id="106" w:name="_Toc44754016"/>
      <w:bookmarkStart w:id="107" w:name="_Toc45825444"/>
      <w:bookmarkStart w:id="108" w:name="_Toc45825696"/>
      <w:bookmarkStart w:id="109" w:name="_Toc45825948"/>
      <w:bookmarkStart w:id="110" w:name="_Toc45826200"/>
      <w:bookmarkStart w:id="111" w:name="_Toc52466366"/>
      <w:bookmarkStart w:id="112" w:name="_Toc66869351"/>
      <w:bookmarkStart w:id="113" w:name="_Toc66872169"/>
      <w:bookmarkStart w:id="114" w:name="_Toc75173326"/>
      <w:bookmarkStart w:id="115" w:name="_Toc76497142"/>
      <w:bookmarkStart w:id="116" w:name="_Toc82893943"/>
      <w:bookmarkStart w:id="117" w:name="_Toc89684474"/>
      <w:bookmarkStart w:id="118" w:name="_Toc98574615"/>
      <w:bookmarkStart w:id="119" w:name="_Toc123306843"/>
      <w:bookmarkStart w:id="120" w:name="_Toc123307988"/>
      <w:bookmarkStart w:id="121" w:name="_Toc124187044"/>
      <w:bookmarkStart w:id="122" w:name="_Toc130824849"/>
      <w:bookmarkStart w:id="123" w:name="_Toc137388709"/>
      <w:bookmarkStart w:id="124" w:name="_Toc137454255"/>
      <w:bookmarkStart w:id="125" w:name="_Toc138894582"/>
      <w:bookmarkStart w:id="126" w:name="_Toc145034738"/>
      <w:bookmarkStart w:id="127" w:name="_Toc153185286"/>
      <w:bookmarkStart w:id="128" w:name="_Toc161926161"/>
      <w:bookmarkStart w:id="129" w:name="_Toc163214576"/>
      <w:bookmarkStart w:id="130" w:name="_Toc187273003"/>
      <w:r w:rsidRPr="00222081">
        <w:rPr>
          <w:rFonts w:ascii="Arial" w:eastAsia="Yu Mincho" w:hAnsi="Arial"/>
          <w:sz w:val="32"/>
          <w:lang w:eastAsia="en-GB"/>
        </w:rPr>
        <w:t>5.5</w:t>
      </w:r>
      <w:r w:rsidRPr="00222081">
        <w:rPr>
          <w:rFonts w:ascii="Arial" w:eastAsia="Yu Mincho" w:hAnsi="Arial"/>
          <w:sz w:val="32"/>
          <w:lang w:eastAsia="en-GB"/>
        </w:rPr>
        <w:tab/>
        <w:t>Operating bands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2425633B" w14:textId="77777777" w:rsidR="00EE560C" w:rsidRPr="00EE560C" w:rsidRDefault="00EE560C" w:rsidP="00EE560C">
      <w:pPr>
        <w:overflowPunct w:val="0"/>
        <w:autoSpaceDE w:val="0"/>
        <w:autoSpaceDN w:val="0"/>
        <w:adjustRightInd w:val="0"/>
        <w:textAlignment w:val="baseline"/>
        <w:rPr>
          <w:rFonts w:eastAsia="Yu Mincho"/>
          <w:lang w:eastAsia="en-GB"/>
        </w:rPr>
      </w:pPr>
      <w:r w:rsidRPr="00EE560C">
        <w:rPr>
          <w:rFonts w:eastAsia="Yu Mincho"/>
          <w:lang w:eastAsia="en-GB"/>
        </w:rPr>
        <w:t>E-UTRA is designed to operate in the operating bands defined in Table 5.5-1. Unless stated otherwise, requirements specified for the TDD duplex mode apply for downlink and uplink operations in Frame Structure Type 2.</w:t>
      </w:r>
    </w:p>
    <w:p w14:paraId="21EE8780" w14:textId="495C904C" w:rsidR="00222081" w:rsidRPr="00222081" w:rsidRDefault="00EE560C" w:rsidP="00EE560C">
      <w:pPr>
        <w:overflowPunct w:val="0"/>
        <w:autoSpaceDE w:val="0"/>
        <w:autoSpaceDN w:val="0"/>
        <w:adjustRightInd w:val="0"/>
        <w:textAlignment w:val="baseline"/>
        <w:rPr>
          <w:rFonts w:eastAsia="Yu Mincho"/>
          <w:lang w:eastAsia="en-GB"/>
        </w:rPr>
      </w:pPr>
      <w:r w:rsidRPr="00EE560C">
        <w:rPr>
          <w:rFonts w:eastAsia="Yu Mincho"/>
          <w:lang w:eastAsia="en-GB"/>
        </w:rPr>
        <w:t>NB-IoT is designed to operate in the E-UTRA operating bands 1, 2, 3, 4, 5, 7, 8, 11, 12, 13, 14, 17, 18, 19, 20, 21, 24, 25, 26, 28, 31, 41 (in certain regions), 42, 43, 48, 54, 65, 66, 70, 71, 72, 73, 74, 85, 87, 88, 103, 106 which are defined in Table 5.5-1.</w:t>
      </w:r>
    </w:p>
    <w:p w14:paraId="688A1664" w14:textId="21487D2B" w:rsidR="00222081" w:rsidRDefault="00DC42F3" w:rsidP="000417C1">
      <w:pPr>
        <w:rPr>
          <w:lang w:eastAsia="ja-JP"/>
        </w:rPr>
      </w:pPr>
      <w:ins w:id="131" w:author="Chuui Inami (井波 柱偉)" w:date="2025-02-07T14:58:00Z" w16du:dateUtc="2025-02-07T05:58:00Z">
        <w:r>
          <w:rPr>
            <w:rFonts w:hint="eastAsia"/>
            <w:lang w:eastAsia="ja-JP"/>
          </w:rPr>
          <w:t>E-UTRA</w:t>
        </w:r>
        <w:r w:rsidRPr="005A410D">
          <w:rPr>
            <w:lang w:eastAsia="ja-JP"/>
          </w:rPr>
          <w:t xml:space="preserve"> </w:t>
        </w:r>
        <w:r>
          <w:rPr>
            <w:rFonts w:hint="eastAsia"/>
            <w:lang w:eastAsia="ja-JP"/>
          </w:rPr>
          <w:t xml:space="preserve">operating </w:t>
        </w:r>
        <w:r w:rsidRPr="005A410D">
          <w:rPr>
            <w:lang w:eastAsia="ja-JP"/>
          </w:rPr>
          <w:t xml:space="preserve">band </w:t>
        </w:r>
      </w:ins>
      <w:ins w:id="132" w:author="Chuui Inami (井波 柱偉)" w:date="2025-02-20T16:25:00Z" w16du:dateUtc="2025-02-20T14:25:00Z">
        <w:r w:rsidR="008F045F">
          <w:rPr>
            <w:rFonts w:hint="eastAsia"/>
            <w:lang w:eastAsia="ja-JP"/>
          </w:rPr>
          <w:t xml:space="preserve">1, </w:t>
        </w:r>
      </w:ins>
      <w:ins w:id="133" w:author="Chuui Inami (井波 柱偉)" w:date="2025-02-20T16:26:00Z" w16du:dateUtc="2025-02-20T14:26:00Z">
        <w:r w:rsidR="007E2A71">
          <w:rPr>
            <w:rFonts w:hint="eastAsia"/>
            <w:lang w:eastAsia="ja-JP"/>
          </w:rPr>
          <w:t xml:space="preserve">2, 3, 5, 7, 8, 20, 25, 26, 28, 34, </w:t>
        </w:r>
      </w:ins>
      <w:ins w:id="134" w:author="Chuui Inami (井波 柱偉)" w:date="2025-02-07T14:58:00Z" w16du:dateUtc="2025-02-07T05:58:00Z">
        <w:r>
          <w:rPr>
            <w:rFonts w:hint="eastAsia"/>
            <w:lang w:eastAsia="ja-JP"/>
          </w:rPr>
          <w:t>3</w:t>
        </w:r>
      </w:ins>
      <w:ins w:id="135" w:author="Chuui Inami (井波 柱偉)" w:date="2025-02-20T16:26:00Z" w16du:dateUtc="2025-02-20T14:26:00Z">
        <w:r w:rsidR="007E2A71">
          <w:rPr>
            <w:rFonts w:hint="eastAsia"/>
            <w:lang w:eastAsia="ja-JP"/>
          </w:rPr>
          <w:t>8</w:t>
        </w:r>
      </w:ins>
      <w:ins w:id="136" w:author="Chuui Inami (井波 柱偉)" w:date="2025-02-07T14:58:00Z" w16du:dateUtc="2025-02-07T05:58:00Z">
        <w:r w:rsidRPr="005A410D">
          <w:rPr>
            <w:lang w:eastAsia="ja-JP"/>
          </w:rPr>
          <w:t xml:space="preserve">, </w:t>
        </w:r>
      </w:ins>
      <w:ins w:id="137" w:author="Chuui Inami (井波 柱偉)" w:date="2025-02-20T16:26:00Z" w16du:dateUtc="2025-02-20T14:26:00Z">
        <w:r w:rsidR="009B7C39">
          <w:rPr>
            <w:rFonts w:hint="eastAsia"/>
            <w:lang w:eastAsia="ja-JP"/>
          </w:rPr>
          <w:t>39, 41, 67</w:t>
        </w:r>
      </w:ins>
      <w:ins w:id="138" w:author="Chuui Inami (井波 柱偉)" w:date="2025-02-20T16:54:00Z" w16du:dateUtc="2025-02-20T14:54:00Z">
        <w:r w:rsidR="002B6C8F">
          <w:rPr>
            <w:rFonts w:hint="eastAsia"/>
            <w:lang w:eastAsia="ja-JP"/>
          </w:rPr>
          <w:t xml:space="preserve"> and</w:t>
        </w:r>
      </w:ins>
      <w:ins w:id="139" w:author="Chuui Inami (井波 柱偉)" w:date="2025-02-20T16:26:00Z" w16du:dateUtc="2025-02-20T14:26:00Z">
        <w:r w:rsidR="009B7C39">
          <w:rPr>
            <w:rFonts w:hint="eastAsia"/>
            <w:lang w:eastAsia="ja-JP"/>
          </w:rPr>
          <w:t xml:space="preserve"> 85 </w:t>
        </w:r>
      </w:ins>
      <w:ins w:id="140" w:author="Chuui Inami (井波 柱偉)" w:date="2025-02-07T14:58:00Z" w16du:dateUtc="2025-02-07T05:58:00Z">
        <w:r w:rsidRPr="005A410D">
          <w:rPr>
            <w:lang w:eastAsia="ja-JP"/>
          </w:rPr>
          <w:t xml:space="preserve">which </w:t>
        </w:r>
      </w:ins>
      <w:ins w:id="141" w:author="Chuui Inami (井波 柱偉)" w:date="2025-02-20T16:26:00Z" w16du:dateUtc="2025-02-20T14:26:00Z">
        <w:r w:rsidR="009B7C39">
          <w:rPr>
            <w:rFonts w:hint="eastAsia"/>
            <w:lang w:eastAsia="ja-JP"/>
          </w:rPr>
          <w:t>are</w:t>
        </w:r>
      </w:ins>
      <w:ins w:id="142" w:author="Chuui Inami (井波 柱偉)" w:date="2025-02-07T14:58:00Z" w16du:dateUtc="2025-02-07T05:58:00Z">
        <w:r w:rsidRPr="005A410D">
          <w:rPr>
            <w:lang w:eastAsia="ja-JP"/>
          </w:rPr>
          <w:t xml:space="preserve"> defined in Table 5.</w:t>
        </w:r>
        <w:r>
          <w:rPr>
            <w:rFonts w:hint="eastAsia"/>
            <w:lang w:eastAsia="ja-JP"/>
          </w:rPr>
          <w:t>5</w:t>
        </w:r>
        <w:r w:rsidRPr="005A410D">
          <w:rPr>
            <w:lang w:eastAsia="ja-JP"/>
          </w:rPr>
          <w:t>-1, can be applied for HAPS operation.</w:t>
        </w:r>
      </w:ins>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57AE2" w14:textId="77777777" w:rsidR="00D219B6" w:rsidRDefault="00D219B6">
      <w:r>
        <w:separator/>
      </w:r>
    </w:p>
  </w:endnote>
  <w:endnote w:type="continuationSeparator" w:id="0">
    <w:p w14:paraId="047C2FEB" w14:textId="77777777" w:rsidR="00D219B6" w:rsidRDefault="00D21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微软雅黑"/>
    <w:charset w:val="00"/>
    <w:family w:val="auto"/>
    <w:pitch w:val="default"/>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7EEE8" w14:textId="77777777" w:rsidR="00D219B6" w:rsidRDefault="00D219B6">
      <w:r>
        <w:separator/>
      </w:r>
    </w:p>
  </w:footnote>
  <w:footnote w:type="continuationSeparator" w:id="0">
    <w:p w14:paraId="300E3513" w14:textId="77777777" w:rsidR="00D219B6" w:rsidRDefault="00D219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3EBE"/>
    <w:rsid w:val="00022E4A"/>
    <w:rsid w:val="00025020"/>
    <w:rsid w:val="000332EE"/>
    <w:rsid w:val="000417C1"/>
    <w:rsid w:val="00044018"/>
    <w:rsid w:val="000735BC"/>
    <w:rsid w:val="00077680"/>
    <w:rsid w:val="00085A77"/>
    <w:rsid w:val="000A15F5"/>
    <w:rsid w:val="000A6394"/>
    <w:rsid w:val="000B323A"/>
    <w:rsid w:val="000B3560"/>
    <w:rsid w:val="000B7FED"/>
    <w:rsid w:val="000C038A"/>
    <w:rsid w:val="000C6598"/>
    <w:rsid w:val="000C6F65"/>
    <w:rsid w:val="000D2A1B"/>
    <w:rsid w:val="000D44B3"/>
    <w:rsid w:val="000D6AF5"/>
    <w:rsid w:val="000F7DA3"/>
    <w:rsid w:val="00102885"/>
    <w:rsid w:val="00104F09"/>
    <w:rsid w:val="0012549E"/>
    <w:rsid w:val="001269FF"/>
    <w:rsid w:val="00127575"/>
    <w:rsid w:val="001327E8"/>
    <w:rsid w:val="00140120"/>
    <w:rsid w:val="00145D43"/>
    <w:rsid w:val="001661BC"/>
    <w:rsid w:val="00166D0C"/>
    <w:rsid w:val="001815DB"/>
    <w:rsid w:val="001922A8"/>
    <w:rsid w:val="00192C46"/>
    <w:rsid w:val="001A08B3"/>
    <w:rsid w:val="001A2908"/>
    <w:rsid w:val="001A7B60"/>
    <w:rsid w:val="001B52F0"/>
    <w:rsid w:val="001B7A65"/>
    <w:rsid w:val="001D6CEF"/>
    <w:rsid w:val="001E41F3"/>
    <w:rsid w:val="00200D84"/>
    <w:rsid w:val="00222081"/>
    <w:rsid w:val="00224A0C"/>
    <w:rsid w:val="00227C8B"/>
    <w:rsid w:val="0026004D"/>
    <w:rsid w:val="002640DD"/>
    <w:rsid w:val="00273B68"/>
    <w:rsid w:val="00275D12"/>
    <w:rsid w:val="00277C50"/>
    <w:rsid w:val="002827F1"/>
    <w:rsid w:val="00284FEB"/>
    <w:rsid w:val="002860C4"/>
    <w:rsid w:val="00290F7A"/>
    <w:rsid w:val="002938E6"/>
    <w:rsid w:val="00293B56"/>
    <w:rsid w:val="002A48AC"/>
    <w:rsid w:val="002B5741"/>
    <w:rsid w:val="002B6C8F"/>
    <w:rsid w:val="002E472E"/>
    <w:rsid w:val="00305409"/>
    <w:rsid w:val="003237D8"/>
    <w:rsid w:val="00332456"/>
    <w:rsid w:val="003609EF"/>
    <w:rsid w:val="0036231A"/>
    <w:rsid w:val="00374DD4"/>
    <w:rsid w:val="003752CC"/>
    <w:rsid w:val="003A6C08"/>
    <w:rsid w:val="003B22D3"/>
    <w:rsid w:val="003E1A36"/>
    <w:rsid w:val="00410371"/>
    <w:rsid w:val="004242F1"/>
    <w:rsid w:val="00436CE8"/>
    <w:rsid w:val="00443EA8"/>
    <w:rsid w:val="0044537A"/>
    <w:rsid w:val="00471C38"/>
    <w:rsid w:val="00481B23"/>
    <w:rsid w:val="00481FFD"/>
    <w:rsid w:val="00482A90"/>
    <w:rsid w:val="00482D5E"/>
    <w:rsid w:val="004959D7"/>
    <w:rsid w:val="004A37D2"/>
    <w:rsid w:val="004B75B7"/>
    <w:rsid w:val="004D3BE8"/>
    <w:rsid w:val="004E3090"/>
    <w:rsid w:val="004F4AFB"/>
    <w:rsid w:val="00501244"/>
    <w:rsid w:val="00511726"/>
    <w:rsid w:val="005132D0"/>
    <w:rsid w:val="005141D9"/>
    <w:rsid w:val="0051580D"/>
    <w:rsid w:val="00523D9F"/>
    <w:rsid w:val="00536FE0"/>
    <w:rsid w:val="00547111"/>
    <w:rsid w:val="005476AB"/>
    <w:rsid w:val="00555A77"/>
    <w:rsid w:val="0056320B"/>
    <w:rsid w:val="0057490E"/>
    <w:rsid w:val="00592D74"/>
    <w:rsid w:val="005A410D"/>
    <w:rsid w:val="005A78B6"/>
    <w:rsid w:val="005B29C9"/>
    <w:rsid w:val="005D0812"/>
    <w:rsid w:val="005D30C2"/>
    <w:rsid w:val="005E2C44"/>
    <w:rsid w:val="005F63BF"/>
    <w:rsid w:val="00604A12"/>
    <w:rsid w:val="0062034B"/>
    <w:rsid w:val="00621188"/>
    <w:rsid w:val="006257ED"/>
    <w:rsid w:val="0063295D"/>
    <w:rsid w:val="006375BA"/>
    <w:rsid w:val="00653DE4"/>
    <w:rsid w:val="00654413"/>
    <w:rsid w:val="00665C47"/>
    <w:rsid w:val="006719B7"/>
    <w:rsid w:val="00693259"/>
    <w:rsid w:val="00694756"/>
    <w:rsid w:val="00695808"/>
    <w:rsid w:val="006A6140"/>
    <w:rsid w:val="006B17FF"/>
    <w:rsid w:val="006B46FB"/>
    <w:rsid w:val="006C053A"/>
    <w:rsid w:val="006D7D2B"/>
    <w:rsid w:val="006E21FB"/>
    <w:rsid w:val="00711088"/>
    <w:rsid w:val="00711DB8"/>
    <w:rsid w:val="00714873"/>
    <w:rsid w:val="007174BA"/>
    <w:rsid w:val="00792342"/>
    <w:rsid w:val="00792F15"/>
    <w:rsid w:val="00794620"/>
    <w:rsid w:val="0079487A"/>
    <w:rsid w:val="007977A8"/>
    <w:rsid w:val="007A5357"/>
    <w:rsid w:val="007B512A"/>
    <w:rsid w:val="007B6FF8"/>
    <w:rsid w:val="007C2097"/>
    <w:rsid w:val="007C3441"/>
    <w:rsid w:val="007C3FED"/>
    <w:rsid w:val="007D6A07"/>
    <w:rsid w:val="007E2A71"/>
    <w:rsid w:val="007F7259"/>
    <w:rsid w:val="008040A8"/>
    <w:rsid w:val="008134C9"/>
    <w:rsid w:val="008279FA"/>
    <w:rsid w:val="00845F07"/>
    <w:rsid w:val="00861E4D"/>
    <w:rsid w:val="008626E7"/>
    <w:rsid w:val="00870EE7"/>
    <w:rsid w:val="00880BCB"/>
    <w:rsid w:val="008863B9"/>
    <w:rsid w:val="00890E2E"/>
    <w:rsid w:val="00892171"/>
    <w:rsid w:val="008A45A6"/>
    <w:rsid w:val="008B02A3"/>
    <w:rsid w:val="008D3CCC"/>
    <w:rsid w:val="008D4A08"/>
    <w:rsid w:val="008E4EA6"/>
    <w:rsid w:val="008E75F0"/>
    <w:rsid w:val="008F045F"/>
    <w:rsid w:val="008F1AC8"/>
    <w:rsid w:val="008F3789"/>
    <w:rsid w:val="008F686C"/>
    <w:rsid w:val="009148DE"/>
    <w:rsid w:val="00933CE0"/>
    <w:rsid w:val="00941E30"/>
    <w:rsid w:val="00961BD8"/>
    <w:rsid w:val="009777D9"/>
    <w:rsid w:val="00991B88"/>
    <w:rsid w:val="009A5753"/>
    <w:rsid w:val="009A579D"/>
    <w:rsid w:val="009B7C39"/>
    <w:rsid w:val="009C0B94"/>
    <w:rsid w:val="009C5560"/>
    <w:rsid w:val="009D0BC7"/>
    <w:rsid w:val="009D6227"/>
    <w:rsid w:val="009E3297"/>
    <w:rsid w:val="009E5A12"/>
    <w:rsid w:val="009F734F"/>
    <w:rsid w:val="00A14AB5"/>
    <w:rsid w:val="00A246B6"/>
    <w:rsid w:val="00A358AF"/>
    <w:rsid w:val="00A47E70"/>
    <w:rsid w:val="00A50CF0"/>
    <w:rsid w:val="00A7671C"/>
    <w:rsid w:val="00A90B78"/>
    <w:rsid w:val="00A97DBD"/>
    <w:rsid w:val="00AA19EB"/>
    <w:rsid w:val="00AA2CBC"/>
    <w:rsid w:val="00AA5542"/>
    <w:rsid w:val="00AB117E"/>
    <w:rsid w:val="00AB5E76"/>
    <w:rsid w:val="00AC4185"/>
    <w:rsid w:val="00AC5820"/>
    <w:rsid w:val="00AD1CD8"/>
    <w:rsid w:val="00AD567D"/>
    <w:rsid w:val="00AE4570"/>
    <w:rsid w:val="00B03F1D"/>
    <w:rsid w:val="00B118DF"/>
    <w:rsid w:val="00B12800"/>
    <w:rsid w:val="00B258BB"/>
    <w:rsid w:val="00B32170"/>
    <w:rsid w:val="00B33847"/>
    <w:rsid w:val="00B34743"/>
    <w:rsid w:val="00B55FCD"/>
    <w:rsid w:val="00B60713"/>
    <w:rsid w:val="00B62366"/>
    <w:rsid w:val="00B64CAA"/>
    <w:rsid w:val="00B67B97"/>
    <w:rsid w:val="00B7537E"/>
    <w:rsid w:val="00B9040B"/>
    <w:rsid w:val="00B968C8"/>
    <w:rsid w:val="00BA3EC5"/>
    <w:rsid w:val="00BA51D9"/>
    <w:rsid w:val="00BB5DFC"/>
    <w:rsid w:val="00BD279D"/>
    <w:rsid w:val="00BD6BB8"/>
    <w:rsid w:val="00BF17B0"/>
    <w:rsid w:val="00C0761D"/>
    <w:rsid w:val="00C27473"/>
    <w:rsid w:val="00C40B50"/>
    <w:rsid w:val="00C41D2F"/>
    <w:rsid w:val="00C66BA2"/>
    <w:rsid w:val="00C67D9B"/>
    <w:rsid w:val="00C870F6"/>
    <w:rsid w:val="00C91F2B"/>
    <w:rsid w:val="00C92897"/>
    <w:rsid w:val="00C955AD"/>
    <w:rsid w:val="00C95985"/>
    <w:rsid w:val="00CA3BA0"/>
    <w:rsid w:val="00CC5026"/>
    <w:rsid w:val="00CC68D0"/>
    <w:rsid w:val="00CC788F"/>
    <w:rsid w:val="00CE0D98"/>
    <w:rsid w:val="00CE18C2"/>
    <w:rsid w:val="00CF16CD"/>
    <w:rsid w:val="00CF3714"/>
    <w:rsid w:val="00D03188"/>
    <w:rsid w:val="00D03F9A"/>
    <w:rsid w:val="00D05161"/>
    <w:rsid w:val="00D06D51"/>
    <w:rsid w:val="00D13DEC"/>
    <w:rsid w:val="00D219B6"/>
    <w:rsid w:val="00D24991"/>
    <w:rsid w:val="00D263ED"/>
    <w:rsid w:val="00D27A99"/>
    <w:rsid w:val="00D32342"/>
    <w:rsid w:val="00D3614B"/>
    <w:rsid w:val="00D50255"/>
    <w:rsid w:val="00D50E2C"/>
    <w:rsid w:val="00D66520"/>
    <w:rsid w:val="00D76035"/>
    <w:rsid w:val="00D84AE9"/>
    <w:rsid w:val="00D97984"/>
    <w:rsid w:val="00DA35C2"/>
    <w:rsid w:val="00DA4565"/>
    <w:rsid w:val="00DA53B2"/>
    <w:rsid w:val="00DB1B37"/>
    <w:rsid w:val="00DB3A97"/>
    <w:rsid w:val="00DB6228"/>
    <w:rsid w:val="00DC42F3"/>
    <w:rsid w:val="00DE34CF"/>
    <w:rsid w:val="00DF4387"/>
    <w:rsid w:val="00DF4C38"/>
    <w:rsid w:val="00E12E23"/>
    <w:rsid w:val="00E13F3D"/>
    <w:rsid w:val="00E34898"/>
    <w:rsid w:val="00E364F2"/>
    <w:rsid w:val="00E379BB"/>
    <w:rsid w:val="00E50E32"/>
    <w:rsid w:val="00E87F37"/>
    <w:rsid w:val="00EA2612"/>
    <w:rsid w:val="00EA4D40"/>
    <w:rsid w:val="00EB09B7"/>
    <w:rsid w:val="00EC15E5"/>
    <w:rsid w:val="00EE52DF"/>
    <w:rsid w:val="00EE560C"/>
    <w:rsid w:val="00EE7D7C"/>
    <w:rsid w:val="00F11C91"/>
    <w:rsid w:val="00F12010"/>
    <w:rsid w:val="00F25D98"/>
    <w:rsid w:val="00F300FB"/>
    <w:rsid w:val="00F32182"/>
    <w:rsid w:val="00F44885"/>
    <w:rsid w:val="00F74A4C"/>
    <w:rsid w:val="00F8218B"/>
    <w:rsid w:val="00F9685B"/>
    <w:rsid w:val="00FA05E8"/>
    <w:rsid w:val="00FA4815"/>
    <w:rsid w:val="00FB625C"/>
    <w:rsid w:val="00FB6386"/>
    <w:rsid w:val="00FC24CD"/>
    <w:rsid w:val="00FF44C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uiPriority w:val="99"/>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Revision">
    <w:name w:val="Revision"/>
    <w:hidden/>
    <w:uiPriority w:val="99"/>
    <w:semiHidden/>
    <w:rsid w:val="00933CE0"/>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821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B2EC4F6B-7F5B-4090-A2EB-644394471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78</TotalTime>
  <Pages>4</Pages>
  <Words>1186</Words>
  <Characters>6764</Characters>
  <Application>Microsoft Office Word</Application>
  <DocSecurity>0</DocSecurity>
  <Lines>56</Lines>
  <Paragraphs>15</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60</cp:revision>
  <cp:lastPrinted>2036-02-07T12:28:00Z</cp:lastPrinted>
  <dcterms:created xsi:type="dcterms:W3CDTF">2024-02-19T16:21:00Z</dcterms:created>
  <dcterms:modified xsi:type="dcterms:W3CDTF">2025-02-23T18:46:00Z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0x01010062AAC06B1281134785A6C31D7099E390</vt:lpwstr>
  </property>
  <property fmtid="{D5CDD505-2E9C-101B-9397-08002B2CF9AE}" pid="22" name="Cat">
    <vt:lpwstr>&lt;Cat&gt;</vt:lpwstr>
  </property>
  <property fmtid="{D5CDD505-2E9C-101B-9397-08002B2CF9AE}" pid="23" name="MSIP_Label_75af88a6-b88e-425b-bf39-433b2fafd692_Enabled">
    <vt:lpwstr>True</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2024-05-13T15:11:49Z</vt:lpwstr>
  </property>
  <property fmtid="{D5CDD505-2E9C-101B-9397-08002B2CF9AE}" pid="26" name="MSIP_Label_75af88a6-b88e-425b-bf39-433b2fafd692_Name">
    <vt:lpwstr>秘密度C</vt:lpwstr>
  </property>
  <property fmtid="{D5CDD505-2E9C-101B-9397-08002B2CF9AE}" pid="27" name="MSIP_Label_75af88a6-b88e-425b-bf39-433b2fafd692_Extended_MSFT_Method">
    <vt:lpwstr>Standard</vt:lpwstr>
  </property>
</Properties>
</file>